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32B0E" w14:textId="3B88D2A2" w:rsidR="00602CFF" w:rsidRPr="00602CFF" w:rsidRDefault="00312BDE" w:rsidP="00602CFF">
      <w:pPr>
        <w:pStyle w:val="Header"/>
        <w:tabs>
          <w:tab w:val="right" w:pos="9638"/>
        </w:tabs>
        <w:ind w:right="-57"/>
        <w:rPr>
          <w:rFonts w:eastAsia="Arial Unicode MS" w:cs="Arial"/>
          <w:bCs/>
          <w:sz w:val="24"/>
        </w:rPr>
      </w:pPr>
      <w:r>
        <w:rPr>
          <w:rFonts w:eastAsia="Arial Unicode MS" w:cs="Arial"/>
          <w:bCs/>
          <w:sz w:val="24"/>
        </w:rPr>
        <w:t>SA WG2 Meeting #1</w:t>
      </w:r>
      <w:r w:rsidR="00263DF4">
        <w:rPr>
          <w:rFonts w:eastAsia="Arial Unicode MS" w:cs="Arial"/>
          <w:bCs/>
          <w:sz w:val="24"/>
        </w:rPr>
        <w:t>3</w:t>
      </w:r>
      <w:r w:rsidR="00334B6F">
        <w:rPr>
          <w:rFonts w:eastAsia="Arial Unicode MS" w:cs="Arial"/>
          <w:bCs/>
          <w:sz w:val="24"/>
        </w:rPr>
        <w:t>6</w:t>
      </w:r>
      <w:r>
        <w:rPr>
          <w:rFonts w:eastAsia="Arial Unicode MS" w:cs="Arial"/>
          <w:bCs/>
          <w:sz w:val="24"/>
        </w:rPr>
        <w:tab/>
      </w:r>
      <w:r w:rsidR="00DA14D4" w:rsidRPr="00DA14D4">
        <w:rPr>
          <w:rFonts w:eastAsia="Arial Unicode MS" w:cs="Arial"/>
          <w:bCs/>
          <w:sz w:val="24"/>
        </w:rPr>
        <w:t>S2-1911925</w:t>
      </w:r>
    </w:p>
    <w:p w14:paraId="4357A748" w14:textId="77777777" w:rsidR="00602CFF" w:rsidRPr="00602CFF" w:rsidRDefault="00334B6F" w:rsidP="00602CFF">
      <w:pPr>
        <w:pStyle w:val="Header"/>
        <w:pBdr>
          <w:bottom w:val="single" w:sz="4" w:space="1" w:color="auto"/>
        </w:pBdr>
        <w:tabs>
          <w:tab w:val="right" w:pos="9638"/>
        </w:tabs>
        <w:ind w:right="-57"/>
        <w:rPr>
          <w:rFonts w:eastAsia="Arial Unicode MS" w:cs="Arial"/>
          <w:bCs/>
          <w:sz w:val="24"/>
        </w:rPr>
      </w:pPr>
      <w:bookmarkStart w:id="0" w:name="_Hlk24124588"/>
      <w:r>
        <w:rPr>
          <w:rFonts w:eastAsia="Arial Unicode MS" w:cs="Arial"/>
          <w:bCs/>
          <w:sz w:val="24"/>
        </w:rPr>
        <w:t>Reno, NV, USA</w:t>
      </w:r>
      <w:r w:rsidR="00B957B8">
        <w:rPr>
          <w:rFonts w:eastAsia="Arial Unicode MS" w:cs="Arial"/>
          <w:bCs/>
          <w:sz w:val="24"/>
        </w:rPr>
        <w:t xml:space="preserve">, </w:t>
      </w:r>
      <w:r>
        <w:rPr>
          <w:rFonts w:eastAsia="Arial Unicode MS" w:cs="Arial"/>
          <w:bCs/>
          <w:sz w:val="24"/>
        </w:rPr>
        <w:t>18-22 November</w:t>
      </w:r>
      <w:r w:rsidR="00B957B8">
        <w:rPr>
          <w:rFonts w:eastAsia="Arial Unicode MS" w:cs="Arial"/>
          <w:bCs/>
          <w:sz w:val="24"/>
        </w:rPr>
        <w:t xml:space="preserve"> 201</w:t>
      </w:r>
      <w:r w:rsidR="00263DF4">
        <w:rPr>
          <w:rFonts w:eastAsia="Arial Unicode MS" w:cs="Arial"/>
          <w:bCs/>
          <w:sz w:val="24"/>
        </w:rPr>
        <w:t>9</w:t>
      </w:r>
      <w:bookmarkEnd w:id="0"/>
      <w:r w:rsidR="00602CFF" w:rsidRPr="00602CFF">
        <w:rPr>
          <w:rFonts w:eastAsia="Arial Unicode MS" w:cs="Arial"/>
          <w:bCs/>
        </w:rPr>
        <w:tab/>
        <w:t>(was S2-1</w:t>
      </w:r>
      <w:r w:rsidR="00C27205">
        <w:rPr>
          <w:rFonts w:eastAsia="Arial Unicode MS" w:cs="Arial"/>
          <w:bCs/>
        </w:rPr>
        <w:t>9</w:t>
      </w:r>
      <w:r w:rsidR="00602CFF" w:rsidRPr="00602CFF">
        <w:rPr>
          <w:rFonts w:eastAsia="Arial Unicode MS" w:cs="Arial"/>
          <w:bCs/>
        </w:rPr>
        <w:t>xxxx)</w:t>
      </w:r>
    </w:p>
    <w:p w14:paraId="14B93DEA" w14:textId="77777777" w:rsidR="00602CFF" w:rsidRDefault="00602CFF" w:rsidP="00602CFF">
      <w:pPr>
        <w:rPr>
          <w:rFonts w:ascii="Arial" w:hAnsi="Arial" w:cs="Arial"/>
        </w:rPr>
      </w:pPr>
    </w:p>
    <w:p w14:paraId="2188FBCC"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1F308705" w14:textId="6870302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A14D4">
        <w:rPr>
          <w:rFonts w:ascii="Arial" w:hAnsi="Arial" w:cs="Arial"/>
          <w:b/>
        </w:rPr>
        <w:t xml:space="preserve">5G </w:t>
      </w:r>
      <w:proofErr w:type="spellStart"/>
      <w:r w:rsidR="00DA14D4">
        <w:rPr>
          <w:rFonts w:ascii="Arial" w:hAnsi="Arial" w:cs="Arial"/>
          <w:b/>
        </w:rPr>
        <w:t>ProSe</w:t>
      </w:r>
      <w:proofErr w:type="spellEnd"/>
      <w:r w:rsidR="0037317B">
        <w:rPr>
          <w:rFonts w:ascii="Arial" w:hAnsi="Arial" w:cs="Arial"/>
          <w:b/>
        </w:rPr>
        <w:t xml:space="preserve"> authorization and provisioning</w:t>
      </w:r>
    </w:p>
    <w:p w14:paraId="23B8905A"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A8695BF" w14:textId="5382862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7317B">
        <w:rPr>
          <w:rFonts w:ascii="Arial" w:hAnsi="Arial" w:cs="Arial"/>
          <w:b/>
        </w:rPr>
        <w:t>8.6</w:t>
      </w:r>
    </w:p>
    <w:p w14:paraId="182BC46A" w14:textId="13A9AF0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7317B">
        <w:rPr>
          <w:rFonts w:ascii="Arial" w:hAnsi="Arial" w:cs="Arial"/>
          <w:b/>
        </w:rPr>
        <w:t>5G_ProSe/Rel.17</w:t>
      </w:r>
    </w:p>
    <w:p w14:paraId="621ACC14" w14:textId="5253BA8D" w:rsidR="00602CFF" w:rsidRDefault="00602CFF" w:rsidP="00602CFF">
      <w:pPr>
        <w:rPr>
          <w:rFonts w:ascii="Arial" w:hAnsi="Arial" w:cs="Arial"/>
          <w:i/>
        </w:rPr>
      </w:pPr>
      <w:r>
        <w:rPr>
          <w:rFonts w:ascii="Arial" w:hAnsi="Arial" w:cs="Arial"/>
          <w:i/>
        </w:rPr>
        <w:t xml:space="preserve">Abstract of the contribution: </w:t>
      </w:r>
      <w:r w:rsidR="0037317B">
        <w:rPr>
          <w:rFonts w:ascii="Arial" w:hAnsi="Arial" w:cs="Arial"/>
          <w:i/>
        </w:rPr>
        <w:t xml:space="preserve">This contribution discusses the changes to support authorization and provisioning for </w:t>
      </w:r>
      <w:r w:rsidR="00DA14D4">
        <w:rPr>
          <w:rFonts w:ascii="Arial" w:hAnsi="Arial" w:cs="Arial"/>
          <w:i/>
        </w:rPr>
        <w:t xml:space="preserve">5G </w:t>
      </w:r>
      <w:proofErr w:type="spellStart"/>
      <w:r w:rsidR="0037317B">
        <w:rPr>
          <w:rFonts w:ascii="Arial" w:hAnsi="Arial" w:cs="Arial"/>
          <w:i/>
        </w:rPr>
        <w:t>ProSe</w:t>
      </w:r>
      <w:proofErr w:type="spellEnd"/>
      <w:r w:rsidR="0037317B">
        <w:rPr>
          <w:rFonts w:ascii="Arial" w:hAnsi="Arial" w:cs="Arial"/>
          <w:i/>
        </w:rPr>
        <w:t xml:space="preserve"> operation over PC5, compared to the existing authorization and provisioning procedures supported for V2X communications. </w:t>
      </w:r>
    </w:p>
    <w:p w14:paraId="39141699" w14:textId="77777777" w:rsidR="00DA0DF9" w:rsidRPr="00305BD8" w:rsidRDefault="00DA0DF9" w:rsidP="005228BA">
      <w:pPr>
        <w:pStyle w:val="CRCoverPage"/>
        <w:pBdr>
          <w:bottom w:val="single" w:sz="12" w:space="1" w:color="auto"/>
        </w:pBdr>
        <w:outlineLvl w:val="0"/>
        <w:rPr>
          <w:rFonts w:cs="Arial"/>
          <w:b/>
          <w:noProof/>
          <w:lang w:eastAsia="ko-KR"/>
        </w:rPr>
      </w:pPr>
    </w:p>
    <w:p w14:paraId="52B3C4AC" w14:textId="77777777" w:rsidR="00F52DED" w:rsidRDefault="00CD3BE6" w:rsidP="00312BDE">
      <w:pPr>
        <w:pStyle w:val="Heading1"/>
        <w:numPr>
          <w:ilvl w:val="0"/>
          <w:numId w:val="22"/>
        </w:numPr>
        <w:spacing w:before="120"/>
        <w:rPr>
          <w:noProof/>
          <w:lang w:eastAsia="ko-KR"/>
        </w:rPr>
      </w:pPr>
      <w:r>
        <w:rPr>
          <w:noProof/>
          <w:lang w:eastAsia="ko-KR"/>
        </w:rPr>
        <w:t>Background</w:t>
      </w:r>
    </w:p>
    <w:p w14:paraId="2BA775AF" w14:textId="77777777" w:rsidR="0037317B" w:rsidRDefault="0037317B" w:rsidP="0037317B">
      <w:pPr>
        <w:rPr>
          <w:rFonts w:ascii="Arial" w:hAnsi="Arial" w:cs="Arial"/>
          <w:noProof/>
          <w:lang w:eastAsia="ko-KR"/>
        </w:rPr>
      </w:pPr>
      <w:r>
        <w:rPr>
          <w:rFonts w:ascii="Arial" w:hAnsi="Arial" w:cs="Arial"/>
          <w:noProof/>
          <w:lang w:eastAsia="ko-KR"/>
        </w:rPr>
        <w:t xml:space="preserve">Authorization and provisioning for V2X communications is performed during the Uu </w:t>
      </w:r>
      <w:r w:rsidRPr="00D77BB3">
        <w:rPr>
          <w:rFonts w:ascii="Arial" w:hAnsi="Arial" w:cs="Arial"/>
          <w:noProof/>
          <w:lang w:eastAsia="ko-KR"/>
        </w:rPr>
        <w:t>Registration procedures</w:t>
      </w:r>
      <w:r>
        <w:rPr>
          <w:rFonts w:ascii="Arial" w:hAnsi="Arial" w:cs="Arial"/>
          <w:noProof/>
          <w:lang w:eastAsia="ko-KR"/>
        </w:rPr>
        <w:t xml:space="preserve">. UE indicates the V2X capability support in the Uu Registration message and the AMF uses this indication to check subscription data for authorization of UE V2X communications. AMF also establishes the UE policy assocation with the PCF and provides the V2X policy/parameters to the UE. The policy/parameters provisioned to the UE for V2X communications include the below information: </w:t>
      </w:r>
    </w:p>
    <w:p w14:paraId="525A9011" w14:textId="77777777" w:rsidR="0037317B" w:rsidRDefault="0037317B" w:rsidP="0037317B">
      <w:pPr>
        <w:pStyle w:val="ListParagraph"/>
        <w:numPr>
          <w:ilvl w:val="0"/>
          <w:numId w:val="29"/>
        </w:numPr>
        <w:rPr>
          <w:rFonts w:ascii="Arial" w:hAnsi="Arial" w:cs="Arial"/>
          <w:noProof/>
          <w:lang w:eastAsia="ko-KR"/>
        </w:rPr>
      </w:pPr>
      <w:r>
        <w:rPr>
          <w:rFonts w:ascii="Arial" w:hAnsi="Arial" w:cs="Arial"/>
          <w:noProof/>
          <w:lang w:eastAsia="ko-KR"/>
        </w:rPr>
        <w:t xml:space="preserve">Authorization policy: </w:t>
      </w:r>
      <w:r w:rsidRPr="004E1183">
        <w:rPr>
          <w:rFonts w:ascii="Arial" w:hAnsi="Arial" w:cs="Arial"/>
          <w:noProof/>
          <w:lang w:eastAsia="ko-KR"/>
        </w:rPr>
        <w:t>PLMNs which are allowed for In-coverage, out-of-coverage operation for V2X</w:t>
      </w:r>
      <w:r>
        <w:rPr>
          <w:rFonts w:ascii="Arial" w:hAnsi="Arial" w:cs="Arial"/>
          <w:noProof/>
          <w:lang w:eastAsia="ko-KR"/>
        </w:rPr>
        <w:t xml:space="preserve"> communications</w:t>
      </w:r>
    </w:p>
    <w:p w14:paraId="7755BFAD" w14:textId="77777777" w:rsidR="0037317B" w:rsidRDefault="0037317B" w:rsidP="0037317B">
      <w:pPr>
        <w:pStyle w:val="ListParagraph"/>
        <w:numPr>
          <w:ilvl w:val="0"/>
          <w:numId w:val="29"/>
        </w:numPr>
        <w:rPr>
          <w:rFonts w:ascii="Arial" w:hAnsi="Arial" w:cs="Arial"/>
          <w:noProof/>
          <w:lang w:eastAsia="ko-KR"/>
        </w:rPr>
      </w:pPr>
      <w:r>
        <w:rPr>
          <w:rFonts w:ascii="Arial" w:hAnsi="Arial" w:cs="Arial"/>
          <w:noProof/>
          <w:lang w:eastAsia="ko-KR"/>
        </w:rPr>
        <w:t>Radio parameters for OOC</w:t>
      </w:r>
      <w:r w:rsidRPr="004E1183">
        <w:rPr>
          <w:rFonts w:ascii="Arial" w:hAnsi="Arial" w:cs="Arial"/>
          <w:noProof/>
          <w:lang w:eastAsia="ko-KR"/>
        </w:rPr>
        <w:t xml:space="preserve"> </w:t>
      </w:r>
      <w:r>
        <w:rPr>
          <w:rFonts w:ascii="Arial" w:hAnsi="Arial" w:cs="Arial"/>
          <w:noProof/>
          <w:lang w:eastAsia="ko-KR"/>
        </w:rPr>
        <w:t xml:space="preserve">operation </w:t>
      </w:r>
    </w:p>
    <w:p w14:paraId="2FA75871" w14:textId="77777777" w:rsidR="0037317B" w:rsidRDefault="0037317B" w:rsidP="0037317B">
      <w:pPr>
        <w:pStyle w:val="ListParagraph"/>
        <w:numPr>
          <w:ilvl w:val="0"/>
          <w:numId w:val="29"/>
        </w:numPr>
        <w:rPr>
          <w:rFonts w:ascii="Arial" w:hAnsi="Arial" w:cs="Arial"/>
          <w:noProof/>
          <w:lang w:eastAsia="ko-KR"/>
        </w:rPr>
      </w:pPr>
      <w:r>
        <w:rPr>
          <w:rFonts w:ascii="Arial" w:hAnsi="Arial" w:cs="Arial"/>
          <w:noProof/>
          <w:lang w:eastAsia="ko-KR"/>
        </w:rPr>
        <w:t>Policy/parameters for V2X communications</w:t>
      </w:r>
    </w:p>
    <w:p w14:paraId="41F8C5FC" w14:textId="09E466EC" w:rsidR="0037317B" w:rsidRPr="00E621A3" w:rsidRDefault="0037317B" w:rsidP="0037317B">
      <w:pPr>
        <w:rPr>
          <w:rFonts w:ascii="Arial" w:hAnsi="Arial" w:cs="Arial"/>
          <w:noProof/>
          <w:lang w:eastAsia="ko-KR"/>
        </w:rPr>
      </w:pPr>
      <w:r>
        <w:rPr>
          <w:rFonts w:ascii="Arial" w:hAnsi="Arial" w:cs="Arial"/>
          <w:noProof/>
          <w:lang w:eastAsia="ko-KR"/>
        </w:rPr>
        <w:t xml:space="preserve">Similar approach as V2X, can be adopted for </w:t>
      </w:r>
      <w:r w:rsidR="0058686B">
        <w:rPr>
          <w:rFonts w:ascii="Arial" w:hAnsi="Arial" w:cs="Arial"/>
          <w:noProof/>
          <w:lang w:eastAsia="ko-KR"/>
        </w:rPr>
        <w:t xml:space="preserve">5G </w:t>
      </w:r>
      <w:r>
        <w:rPr>
          <w:rFonts w:ascii="Arial" w:hAnsi="Arial" w:cs="Arial"/>
          <w:noProof/>
          <w:lang w:eastAsia="ko-KR"/>
        </w:rPr>
        <w:t>ProSe operation over PC5 as well, with additional information on policy/parameters included</w:t>
      </w:r>
      <w:r w:rsidR="000A3251">
        <w:rPr>
          <w:rFonts w:ascii="Arial" w:hAnsi="Arial" w:cs="Arial"/>
          <w:noProof/>
          <w:lang w:eastAsia="ko-KR"/>
        </w:rPr>
        <w:t xml:space="preserve"> </w:t>
      </w:r>
      <w:r>
        <w:rPr>
          <w:rFonts w:ascii="Arial" w:hAnsi="Arial" w:cs="Arial"/>
          <w:noProof/>
          <w:lang w:eastAsia="ko-KR"/>
        </w:rPr>
        <w:t xml:space="preserve">for discovery, PC5 communication for different ProSe services (e.g. public safety, </w:t>
      </w:r>
      <w:r w:rsidR="000A3251">
        <w:rPr>
          <w:rFonts w:ascii="Arial" w:hAnsi="Arial" w:cs="Arial"/>
          <w:noProof/>
          <w:lang w:eastAsia="ko-KR"/>
        </w:rPr>
        <w:t>commercial etc</w:t>
      </w:r>
      <w:r>
        <w:rPr>
          <w:rFonts w:ascii="Arial" w:hAnsi="Arial" w:cs="Arial"/>
          <w:noProof/>
          <w:lang w:eastAsia="ko-KR"/>
        </w:rPr>
        <w:t xml:space="preserve">), UE-to-NW relay operation, </w:t>
      </w:r>
      <w:r w:rsidR="000A3251">
        <w:rPr>
          <w:rFonts w:ascii="Arial" w:hAnsi="Arial" w:cs="Arial"/>
          <w:noProof/>
          <w:lang w:eastAsia="ko-KR"/>
        </w:rPr>
        <w:t xml:space="preserve">UE-to-UE relay operation </w:t>
      </w:r>
      <w:r>
        <w:rPr>
          <w:rFonts w:ascii="Arial" w:hAnsi="Arial" w:cs="Arial"/>
          <w:noProof/>
          <w:lang w:eastAsia="ko-KR"/>
        </w:rPr>
        <w:t>to minimize the network impact.</w:t>
      </w:r>
    </w:p>
    <w:p w14:paraId="168F27C4" w14:textId="4A25A8BF" w:rsidR="00413C45" w:rsidRDefault="0037317B" w:rsidP="00CD3BE6">
      <w:pPr>
        <w:pStyle w:val="Heading1"/>
        <w:numPr>
          <w:ilvl w:val="0"/>
          <w:numId w:val="22"/>
        </w:numPr>
        <w:spacing w:before="120"/>
        <w:rPr>
          <w:noProof/>
          <w:lang w:eastAsia="ko-KR"/>
        </w:rPr>
      </w:pPr>
      <w:r>
        <w:rPr>
          <w:noProof/>
          <w:lang w:eastAsia="ko-KR"/>
        </w:rPr>
        <w:t>Proposal</w:t>
      </w:r>
    </w:p>
    <w:p w14:paraId="0CF554AF" w14:textId="6C40454A" w:rsidR="008174F6" w:rsidRPr="006534A1" w:rsidRDefault="0037317B" w:rsidP="00413C45">
      <w:pPr>
        <w:rPr>
          <w:rFonts w:ascii="Arial" w:hAnsi="Arial" w:cs="Arial"/>
          <w:lang w:eastAsia="ko-KR"/>
        </w:rPr>
      </w:pPr>
      <w:r w:rsidRPr="0037317B">
        <w:rPr>
          <w:rFonts w:ascii="Arial" w:hAnsi="Arial" w:cs="Arial"/>
          <w:lang w:eastAsia="ko-KR"/>
        </w:rPr>
        <w:t>It is proposed to document the text below as a solution for Key Issue #8 in TR 23.752.</w:t>
      </w:r>
    </w:p>
    <w:p w14:paraId="229DA032" w14:textId="77777777" w:rsidR="006D3E3B" w:rsidRDefault="006D3E3B">
      <w:pPr>
        <w:spacing w:after="0"/>
        <w:jc w:val="left"/>
        <w:rPr>
          <w:rFonts w:ascii="Arial" w:hAnsi="Arial" w:cs="Arial"/>
          <w:b/>
          <w:color w:val="FF0000"/>
          <w:lang w:eastAsia="ko-KR"/>
        </w:rPr>
      </w:pPr>
      <w:bookmarkStart w:id="1" w:name="_GoBack"/>
      <w:bookmarkEnd w:id="1"/>
      <w:r>
        <w:rPr>
          <w:rFonts w:ascii="Arial" w:hAnsi="Arial" w:cs="Arial"/>
          <w:b/>
          <w:color w:val="FF0000"/>
          <w:lang w:eastAsia="ko-KR"/>
        </w:rPr>
        <w:br w:type="page"/>
      </w:r>
    </w:p>
    <w:p w14:paraId="00EF82EE" w14:textId="23919213" w:rsidR="0037317B" w:rsidRPr="008E4BD9" w:rsidRDefault="0037317B" w:rsidP="0037317B">
      <w:pPr>
        <w:jc w:val="center"/>
        <w:rPr>
          <w:rFonts w:ascii="Arial" w:hAnsi="Arial" w:cs="Arial"/>
          <w:b/>
          <w:color w:val="FF0000"/>
          <w:lang w:eastAsia="ko-KR"/>
        </w:rPr>
      </w:pPr>
      <w:r w:rsidRPr="008E4BD9">
        <w:rPr>
          <w:rFonts w:ascii="Arial" w:hAnsi="Arial" w:cs="Arial"/>
          <w:b/>
          <w:color w:val="FF0000"/>
          <w:lang w:eastAsia="ko-KR"/>
        </w:rPr>
        <w:lastRenderedPageBreak/>
        <w:t>&gt;&gt;&gt;&gt;Start Changes&lt;&lt;&lt;&lt;</w:t>
      </w:r>
    </w:p>
    <w:p w14:paraId="70B056D6" w14:textId="77777777" w:rsidR="006850CF" w:rsidRDefault="006850CF" w:rsidP="006850CF">
      <w:pPr>
        <w:pStyle w:val="Heading2"/>
        <w:rPr>
          <w:lang w:eastAsia="zh-CN"/>
        </w:rPr>
      </w:pPr>
      <w:bookmarkStart w:id="2" w:name="_Toc22214907"/>
      <w:bookmarkStart w:id="3" w:name="_Toc22286586"/>
      <w:bookmarkStart w:id="4" w:name="_Toc23317647"/>
      <w:bookmarkStart w:id="5" w:name="_Toc23318926"/>
      <w:r w:rsidRPr="00BC4377">
        <w:rPr>
          <w:lang w:eastAsia="zh-CN"/>
        </w:rPr>
        <w:t>6.0</w:t>
      </w:r>
      <w:r w:rsidRPr="00BC4377">
        <w:rPr>
          <w:lang w:eastAsia="zh-CN"/>
        </w:rPr>
        <w:tab/>
        <w:t>Mapping of Solutions to Key Issues</w:t>
      </w:r>
      <w:bookmarkEnd w:id="2"/>
      <w:bookmarkEnd w:id="3"/>
      <w:bookmarkEnd w:id="4"/>
      <w:bookmarkEnd w:id="5"/>
    </w:p>
    <w:p w14:paraId="38004B4D" w14:textId="77777777" w:rsidR="006850CF" w:rsidRPr="00BC4377" w:rsidRDefault="006850CF" w:rsidP="006850CF">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850CF" w:rsidRPr="00BC4377" w14:paraId="0AE4D8A6" w14:textId="77777777" w:rsidTr="00132E4C">
        <w:tc>
          <w:tcPr>
            <w:tcW w:w="1038" w:type="dxa"/>
            <w:shd w:val="clear" w:color="auto" w:fill="auto"/>
          </w:tcPr>
          <w:p w14:paraId="7E5590AD" w14:textId="77777777" w:rsidR="006850CF" w:rsidRPr="00BC4377" w:rsidRDefault="006850CF" w:rsidP="00132E4C">
            <w:pPr>
              <w:pStyle w:val="TAC"/>
            </w:pPr>
          </w:p>
        </w:tc>
        <w:tc>
          <w:tcPr>
            <w:tcW w:w="5555" w:type="dxa"/>
            <w:gridSpan w:val="4"/>
            <w:shd w:val="clear" w:color="auto" w:fill="auto"/>
          </w:tcPr>
          <w:p w14:paraId="339C3688" w14:textId="77777777" w:rsidR="006850CF" w:rsidRPr="00BC4377" w:rsidRDefault="006850CF" w:rsidP="00132E4C">
            <w:pPr>
              <w:pStyle w:val="TAH"/>
            </w:pPr>
            <w:r w:rsidRPr="00BC4377">
              <w:t>Key Issues</w:t>
            </w:r>
          </w:p>
        </w:tc>
      </w:tr>
      <w:tr w:rsidR="006850CF" w:rsidRPr="00BC4377" w14:paraId="65C46E29" w14:textId="77777777" w:rsidTr="00132E4C">
        <w:tc>
          <w:tcPr>
            <w:tcW w:w="1038" w:type="dxa"/>
            <w:shd w:val="clear" w:color="auto" w:fill="auto"/>
          </w:tcPr>
          <w:p w14:paraId="08581899" w14:textId="77777777" w:rsidR="006850CF" w:rsidRPr="00BC4377" w:rsidRDefault="006850CF" w:rsidP="00132E4C">
            <w:pPr>
              <w:pStyle w:val="TAH"/>
            </w:pPr>
            <w:r w:rsidRPr="00BC4377">
              <w:t>Solutions</w:t>
            </w:r>
          </w:p>
        </w:tc>
        <w:tc>
          <w:tcPr>
            <w:tcW w:w="1388" w:type="dxa"/>
            <w:shd w:val="clear" w:color="auto" w:fill="auto"/>
          </w:tcPr>
          <w:p w14:paraId="36B45337" w14:textId="77777777" w:rsidR="006850CF" w:rsidRPr="00BC4377" w:rsidRDefault="006850CF" w:rsidP="00132E4C">
            <w:pPr>
              <w:pStyle w:val="TAH"/>
            </w:pPr>
          </w:p>
        </w:tc>
        <w:tc>
          <w:tcPr>
            <w:tcW w:w="1389" w:type="dxa"/>
            <w:shd w:val="clear" w:color="auto" w:fill="auto"/>
          </w:tcPr>
          <w:p w14:paraId="3EE93035" w14:textId="77777777" w:rsidR="006850CF" w:rsidRPr="00BC4377" w:rsidRDefault="006850CF" w:rsidP="00132E4C">
            <w:pPr>
              <w:pStyle w:val="TAH"/>
            </w:pPr>
          </w:p>
        </w:tc>
        <w:tc>
          <w:tcPr>
            <w:tcW w:w="1389" w:type="dxa"/>
            <w:shd w:val="clear" w:color="auto" w:fill="auto"/>
          </w:tcPr>
          <w:p w14:paraId="12EB492F" w14:textId="77777777" w:rsidR="006850CF" w:rsidRPr="00BC4377" w:rsidRDefault="006850CF" w:rsidP="00132E4C">
            <w:pPr>
              <w:pStyle w:val="TAH"/>
            </w:pPr>
          </w:p>
        </w:tc>
        <w:tc>
          <w:tcPr>
            <w:tcW w:w="1389" w:type="dxa"/>
            <w:shd w:val="clear" w:color="auto" w:fill="auto"/>
          </w:tcPr>
          <w:p w14:paraId="67634113" w14:textId="77777777" w:rsidR="006850CF" w:rsidRPr="00BC4377" w:rsidRDefault="006850CF" w:rsidP="00132E4C">
            <w:pPr>
              <w:pStyle w:val="TAH"/>
            </w:pPr>
          </w:p>
        </w:tc>
      </w:tr>
      <w:tr w:rsidR="006850CF" w:rsidRPr="00BC4377" w14:paraId="2567F083" w14:textId="77777777" w:rsidTr="00132E4C">
        <w:tc>
          <w:tcPr>
            <w:tcW w:w="1038" w:type="dxa"/>
            <w:shd w:val="clear" w:color="auto" w:fill="auto"/>
          </w:tcPr>
          <w:p w14:paraId="3BC30931" w14:textId="71E714B3" w:rsidR="006850CF" w:rsidRPr="006850CF" w:rsidRDefault="006850CF" w:rsidP="00132E4C">
            <w:pPr>
              <w:pStyle w:val="TAH"/>
              <w:rPr>
                <w:lang w:val="en-US"/>
              </w:rPr>
            </w:pPr>
            <w:ins w:id="6" w:author="Qualcomm-rev1" w:date="2019-11-08T17:05:00Z">
              <w:r>
                <w:rPr>
                  <w:lang w:val="en-US"/>
                </w:rPr>
                <w:t>x</w:t>
              </w:r>
            </w:ins>
          </w:p>
        </w:tc>
        <w:tc>
          <w:tcPr>
            <w:tcW w:w="1388" w:type="dxa"/>
            <w:shd w:val="clear" w:color="auto" w:fill="auto"/>
          </w:tcPr>
          <w:p w14:paraId="44445EAA" w14:textId="49121D60" w:rsidR="006850CF" w:rsidRPr="006850CF" w:rsidRDefault="006850CF" w:rsidP="00132E4C">
            <w:pPr>
              <w:pStyle w:val="TAC"/>
              <w:rPr>
                <w:lang w:val="en-US"/>
              </w:rPr>
            </w:pPr>
            <w:ins w:id="7" w:author="Qualcomm-rev1" w:date="2019-11-08T17:05:00Z">
              <w:r>
                <w:rPr>
                  <w:lang w:val="en-US"/>
                </w:rPr>
                <w:t>8</w:t>
              </w:r>
            </w:ins>
          </w:p>
        </w:tc>
        <w:tc>
          <w:tcPr>
            <w:tcW w:w="1389" w:type="dxa"/>
            <w:shd w:val="clear" w:color="auto" w:fill="auto"/>
          </w:tcPr>
          <w:p w14:paraId="0DF06CA3" w14:textId="77777777" w:rsidR="006850CF" w:rsidRPr="00BC4377" w:rsidRDefault="006850CF" w:rsidP="00132E4C">
            <w:pPr>
              <w:pStyle w:val="TAC"/>
            </w:pPr>
          </w:p>
        </w:tc>
        <w:tc>
          <w:tcPr>
            <w:tcW w:w="1389" w:type="dxa"/>
            <w:shd w:val="clear" w:color="auto" w:fill="auto"/>
          </w:tcPr>
          <w:p w14:paraId="5B846AA0" w14:textId="77777777" w:rsidR="006850CF" w:rsidRPr="00BC4377" w:rsidRDefault="006850CF" w:rsidP="00132E4C">
            <w:pPr>
              <w:pStyle w:val="TAC"/>
            </w:pPr>
          </w:p>
        </w:tc>
        <w:tc>
          <w:tcPr>
            <w:tcW w:w="1389" w:type="dxa"/>
            <w:shd w:val="clear" w:color="auto" w:fill="auto"/>
          </w:tcPr>
          <w:p w14:paraId="01FB6BEC" w14:textId="77777777" w:rsidR="006850CF" w:rsidRPr="00BC4377" w:rsidRDefault="006850CF" w:rsidP="00132E4C">
            <w:pPr>
              <w:pStyle w:val="TAC"/>
            </w:pPr>
          </w:p>
        </w:tc>
      </w:tr>
      <w:tr w:rsidR="006850CF" w:rsidRPr="00BC4377" w14:paraId="67AF0E4F" w14:textId="77777777" w:rsidTr="00132E4C">
        <w:tc>
          <w:tcPr>
            <w:tcW w:w="1038" w:type="dxa"/>
            <w:shd w:val="clear" w:color="auto" w:fill="auto"/>
          </w:tcPr>
          <w:p w14:paraId="1F8298C7" w14:textId="77777777" w:rsidR="006850CF" w:rsidRPr="00BC4377" w:rsidRDefault="006850CF" w:rsidP="00132E4C">
            <w:pPr>
              <w:pStyle w:val="TAH"/>
            </w:pPr>
          </w:p>
        </w:tc>
        <w:tc>
          <w:tcPr>
            <w:tcW w:w="1388" w:type="dxa"/>
            <w:shd w:val="clear" w:color="auto" w:fill="auto"/>
          </w:tcPr>
          <w:p w14:paraId="702BC3D6" w14:textId="77777777" w:rsidR="006850CF" w:rsidRPr="00BC4377" w:rsidRDefault="006850CF" w:rsidP="00132E4C">
            <w:pPr>
              <w:pStyle w:val="TAC"/>
            </w:pPr>
          </w:p>
        </w:tc>
        <w:tc>
          <w:tcPr>
            <w:tcW w:w="1389" w:type="dxa"/>
            <w:shd w:val="clear" w:color="auto" w:fill="auto"/>
          </w:tcPr>
          <w:p w14:paraId="5A04D5C3" w14:textId="77777777" w:rsidR="006850CF" w:rsidRPr="00BC4377" w:rsidRDefault="006850CF" w:rsidP="00132E4C">
            <w:pPr>
              <w:pStyle w:val="TAC"/>
            </w:pPr>
          </w:p>
        </w:tc>
        <w:tc>
          <w:tcPr>
            <w:tcW w:w="1389" w:type="dxa"/>
            <w:shd w:val="clear" w:color="auto" w:fill="auto"/>
          </w:tcPr>
          <w:p w14:paraId="06897EC6" w14:textId="77777777" w:rsidR="006850CF" w:rsidRPr="00BC4377" w:rsidRDefault="006850CF" w:rsidP="00132E4C">
            <w:pPr>
              <w:pStyle w:val="TAC"/>
            </w:pPr>
          </w:p>
        </w:tc>
        <w:tc>
          <w:tcPr>
            <w:tcW w:w="1389" w:type="dxa"/>
            <w:shd w:val="clear" w:color="auto" w:fill="auto"/>
          </w:tcPr>
          <w:p w14:paraId="63D118BE" w14:textId="77777777" w:rsidR="006850CF" w:rsidRPr="00BC4377" w:rsidRDefault="006850CF" w:rsidP="00132E4C">
            <w:pPr>
              <w:pStyle w:val="TAC"/>
            </w:pPr>
          </w:p>
        </w:tc>
      </w:tr>
      <w:tr w:rsidR="006850CF" w:rsidRPr="00BC4377" w14:paraId="634A2EEE" w14:textId="77777777" w:rsidTr="00132E4C">
        <w:tc>
          <w:tcPr>
            <w:tcW w:w="1038" w:type="dxa"/>
            <w:shd w:val="clear" w:color="auto" w:fill="auto"/>
          </w:tcPr>
          <w:p w14:paraId="41C4CC02" w14:textId="77777777" w:rsidR="006850CF" w:rsidRPr="00BC4377" w:rsidRDefault="006850CF" w:rsidP="00132E4C">
            <w:pPr>
              <w:pStyle w:val="TAH"/>
            </w:pPr>
          </w:p>
        </w:tc>
        <w:tc>
          <w:tcPr>
            <w:tcW w:w="1388" w:type="dxa"/>
            <w:shd w:val="clear" w:color="auto" w:fill="auto"/>
          </w:tcPr>
          <w:p w14:paraId="35D3445D" w14:textId="77777777" w:rsidR="006850CF" w:rsidRPr="00BC4377" w:rsidRDefault="006850CF" w:rsidP="00132E4C">
            <w:pPr>
              <w:pStyle w:val="TAC"/>
            </w:pPr>
          </w:p>
        </w:tc>
        <w:tc>
          <w:tcPr>
            <w:tcW w:w="1389" w:type="dxa"/>
            <w:shd w:val="clear" w:color="auto" w:fill="auto"/>
          </w:tcPr>
          <w:p w14:paraId="04F2833F" w14:textId="77777777" w:rsidR="006850CF" w:rsidRPr="00BC4377" w:rsidRDefault="006850CF" w:rsidP="00132E4C">
            <w:pPr>
              <w:pStyle w:val="TAC"/>
            </w:pPr>
          </w:p>
        </w:tc>
        <w:tc>
          <w:tcPr>
            <w:tcW w:w="1389" w:type="dxa"/>
            <w:shd w:val="clear" w:color="auto" w:fill="auto"/>
          </w:tcPr>
          <w:p w14:paraId="66A1CB18" w14:textId="77777777" w:rsidR="006850CF" w:rsidRPr="00BC4377" w:rsidRDefault="006850CF" w:rsidP="00132E4C">
            <w:pPr>
              <w:pStyle w:val="TAC"/>
            </w:pPr>
          </w:p>
        </w:tc>
        <w:tc>
          <w:tcPr>
            <w:tcW w:w="1389" w:type="dxa"/>
            <w:shd w:val="clear" w:color="auto" w:fill="auto"/>
          </w:tcPr>
          <w:p w14:paraId="67F9554C" w14:textId="77777777" w:rsidR="006850CF" w:rsidRPr="00BC4377" w:rsidRDefault="006850CF" w:rsidP="00132E4C">
            <w:pPr>
              <w:pStyle w:val="TAC"/>
            </w:pPr>
          </w:p>
        </w:tc>
      </w:tr>
      <w:tr w:rsidR="006850CF" w:rsidRPr="00BC4377" w14:paraId="52619EF4" w14:textId="77777777" w:rsidTr="00132E4C">
        <w:tc>
          <w:tcPr>
            <w:tcW w:w="1038" w:type="dxa"/>
            <w:shd w:val="clear" w:color="auto" w:fill="auto"/>
          </w:tcPr>
          <w:p w14:paraId="2FF75700" w14:textId="77777777" w:rsidR="006850CF" w:rsidRPr="00BC4377" w:rsidRDefault="006850CF" w:rsidP="00132E4C">
            <w:pPr>
              <w:pStyle w:val="TAH"/>
            </w:pPr>
          </w:p>
        </w:tc>
        <w:tc>
          <w:tcPr>
            <w:tcW w:w="1388" w:type="dxa"/>
            <w:shd w:val="clear" w:color="auto" w:fill="auto"/>
          </w:tcPr>
          <w:p w14:paraId="3ED15C1D" w14:textId="77777777" w:rsidR="006850CF" w:rsidRPr="00BC4377" w:rsidRDefault="006850CF" w:rsidP="00132E4C">
            <w:pPr>
              <w:pStyle w:val="TAC"/>
            </w:pPr>
          </w:p>
        </w:tc>
        <w:tc>
          <w:tcPr>
            <w:tcW w:w="1389" w:type="dxa"/>
            <w:shd w:val="clear" w:color="auto" w:fill="auto"/>
          </w:tcPr>
          <w:p w14:paraId="00C79876" w14:textId="77777777" w:rsidR="006850CF" w:rsidRPr="00BC4377" w:rsidRDefault="006850CF" w:rsidP="00132E4C">
            <w:pPr>
              <w:pStyle w:val="TAC"/>
            </w:pPr>
          </w:p>
        </w:tc>
        <w:tc>
          <w:tcPr>
            <w:tcW w:w="1389" w:type="dxa"/>
            <w:shd w:val="clear" w:color="auto" w:fill="auto"/>
          </w:tcPr>
          <w:p w14:paraId="043084C4" w14:textId="77777777" w:rsidR="006850CF" w:rsidRPr="00BC4377" w:rsidRDefault="006850CF" w:rsidP="00132E4C">
            <w:pPr>
              <w:pStyle w:val="TAC"/>
            </w:pPr>
          </w:p>
        </w:tc>
        <w:tc>
          <w:tcPr>
            <w:tcW w:w="1389" w:type="dxa"/>
            <w:shd w:val="clear" w:color="auto" w:fill="auto"/>
          </w:tcPr>
          <w:p w14:paraId="546218E3" w14:textId="77777777" w:rsidR="006850CF" w:rsidRPr="00BC4377" w:rsidRDefault="006850CF" w:rsidP="00132E4C">
            <w:pPr>
              <w:pStyle w:val="TAC"/>
            </w:pPr>
          </w:p>
        </w:tc>
      </w:tr>
      <w:tr w:rsidR="006850CF" w:rsidRPr="00BC4377" w14:paraId="46CB709A" w14:textId="77777777" w:rsidTr="00132E4C">
        <w:tc>
          <w:tcPr>
            <w:tcW w:w="1038" w:type="dxa"/>
            <w:shd w:val="clear" w:color="auto" w:fill="auto"/>
          </w:tcPr>
          <w:p w14:paraId="061BD31B" w14:textId="77777777" w:rsidR="006850CF" w:rsidRPr="00BC4377" w:rsidRDefault="006850CF" w:rsidP="00132E4C">
            <w:pPr>
              <w:pStyle w:val="TAH"/>
            </w:pPr>
          </w:p>
        </w:tc>
        <w:tc>
          <w:tcPr>
            <w:tcW w:w="1388" w:type="dxa"/>
            <w:shd w:val="clear" w:color="auto" w:fill="auto"/>
          </w:tcPr>
          <w:p w14:paraId="747E6BD3" w14:textId="77777777" w:rsidR="006850CF" w:rsidRPr="00BC4377" w:rsidRDefault="006850CF" w:rsidP="00132E4C">
            <w:pPr>
              <w:pStyle w:val="TAC"/>
            </w:pPr>
          </w:p>
        </w:tc>
        <w:tc>
          <w:tcPr>
            <w:tcW w:w="1389" w:type="dxa"/>
            <w:shd w:val="clear" w:color="auto" w:fill="auto"/>
          </w:tcPr>
          <w:p w14:paraId="30FB869F" w14:textId="77777777" w:rsidR="006850CF" w:rsidRPr="00BC4377" w:rsidRDefault="006850CF" w:rsidP="00132E4C">
            <w:pPr>
              <w:pStyle w:val="TAC"/>
            </w:pPr>
          </w:p>
        </w:tc>
        <w:tc>
          <w:tcPr>
            <w:tcW w:w="1389" w:type="dxa"/>
            <w:shd w:val="clear" w:color="auto" w:fill="auto"/>
          </w:tcPr>
          <w:p w14:paraId="3C685D1A" w14:textId="77777777" w:rsidR="006850CF" w:rsidRPr="00BC4377" w:rsidRDefault="006850CF" w:rsidP="00132E4C">
            <w:pPr>
              <w:pStyle w:val="TAC"/>
            </w:pPr>
          </w:p>
        </w:tc>
        <w:tc>
          <w:tcPr>
            <w:tcW w:w="1389" w:type="dxa"/>
            <w:shd w:val="clear" w:color="auto" w:fill="auto"/>
          </w:tcPr>
          <w:p w14:paraId="0AC87209" w14:textId="77777777" w:rsidR="006850CF" w:rsidRPr="00BC4377" w:rsidRDefault="006850CF" w:rsidP="00132E4C">
            <w:pPr>
              <w:pStyle w:val="TAC"/>
            </w:pPr>
          </w:p>
        </w:tc>
      </w:tr>
    </w:tbl>
    <w:p w14:paraId="1471884E" w14:textId="37F5C59A" w:rsidR="0037317B" w:rsidRDefault="0037317B" w:rsidP="0037317B">
      <w:pPr>
        <w:rPr>
          <w:rFonts w:ascii="Arial" w:hAnsi="Arial" w:cs="Arial"/>
          <w:lang w:eastAsia="ko-KR"/>
        </w:rPr>
      </w:pPr>
    </w:p>
    <w:p w14:paraId="5C31A6B3" w14:textId="31515AF7" w:rsidR="006850CF" w:rsidRPr="008E4BD9" w:rsidRDefault="006850CF" w:rsidP="006850CF">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Next</w:t>
      </w:r>
      <w:r w:rsidRPr="008E4BD9">
        <w:rPr>
          <w:rFonts w:ascii="Arial" w:hAnsi="Arial" w:cs="Arial"/>
          <w:b/>
          <w:color w:val="FF0000"/>
          <w:lang w:eastAsia="ko-KR"/>
        </w:rPr>
        <w:t xml:space="preserve"> </w:t>
      </w:r>
      <w:r w:rsidRPr="008E4BD9">
        <w:rPr>
          <w:rFonts w:ascii="Arial" w:hAnsi="Arial" w:cs="Arial"/>
          <w:b/>
          <w:color w:val="FF0000"/>
          <w:lang w:eastAsia="ko-KR"/>
        </w:rPr>
        <w:t>Changes&lt;&lt;&lt;&lt;</w:t>
      </w:r>
    </w:p>
    <w:p w14:paraId="6AAA69A7" w14:textId="26A41B2A" w:rsidR="008F6639" w:rsidRDefault="008F6639" w:rsidP="0037317B">
      <w:pPr>
        <w:rPr>
          <w:rFonts w:ascii="Arial" w:hAnsi="Arial" w:cs="Arial"/>
          <w:lang w:eastAsia="ko-KR"/>
        </w:rPr>
      </w:pPr>
    </w:p>
    <w:p w14:paraId="4A81F9CB" w14:textId="77777777" w:rsidR="006850CF" w:rsidRPr="00BC4377" w:rsidRDefault="006850CF" w:rsidP="006850CF">
      <w:pPr>
        <w:pStyle w:val="Heading2"/>
        <w:rPr>
          <w:ins w:id="8" w:author="Qualcomm-rev1" w:date="2019-11-08T17:03:00Z"/>
          <w:lang w:eastAsia="zh-CN"/>
        </w:rPr>
      </w:pPr>
      <w:bookmarkStart w:id="9" w:name="_Toc324232213"/>
      <w:bookmarkStart w:id="10" w:name="_Toc326248709"/>
      <w:bookmarkStart w:id="11" w:name="_Toc22286587"/>
      <w:bookmarkStart w:id="12" w:name="_Toc23317648"/>
      <w:bookmarkStart w:id="13" w:name="_Toc23318927"/>
      <w:ins w:id="14" w:author="Qualcomm-rev1" w:date="2019-11-08T17:03:00Z">
        <w:r w:rsidRPr="00BC4377">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t>8</w:t>
        </w:r>
        <w:r w:rsidRPr="00BC4377">
          <w:t>:</w:t>
        </w:r>
        <w:bookmarkEnd w:id="9"/>
        <w:bookmarkEnd w:id="10"/>
        <w:bookmarkEnd w:id="11"/>
        <w:bookmarkEnd w:id="12"/>
        <w:bookmarkEnd w:id="13"/>
        <w:r>
          <w:t xml:space="preserve"> Support of 5G </w:t>
        </w:r>
        <w:proofErr w:type="spellStart"/>
        <w:r>
          <w:t>ProSe</w:t>
        </w:r>
        <w:proofErr w:type="spellEnd"/>
        <w:r w:rsidRPr="0081696F">
          <w:t xml:space="preserve"> authorization and provisioning</w:t>
        </w:r>
      </w:ins>
    </w:p>
    <w:p w14:paraId="7758C3A6" w14:textId="77777777" w:rsidR="006850CF" w:rsidRDefault="006850CF" w:rsidP="006850CF">
      <w:pPr>
        <w:pStyle w:val="Heading3"/>
        <w:rPr>
          <w:ins w:id="15" w:author="Qualcomm-rev1" w:date="2019-11-08T17:03:00Z"/>
        </w:rPr>
      </w:pPr>
      <w:bookmarkStart w:id="16" w:name="_Toc326248710"/>
      <w:bookmarkStart w:id="17" w:name="_Toc22286588"/>
      <w:bookmarkStart w:id="18" w:name="_Toc23317649"/>
      <w:bookmarkStart w:id="19" w:name="_Toc23318928"/>
      <w:ins w:id="20" w:author="Qualcomm-rev1" w:date="2019-11-08T17:03:00Z">
        <w:r w:rsidRPr="00BC4377">
          <w:t>6.X.1</w:t>
        </w:r>
        <w:r w:rsidRPr="00BC4377">
          <w:tab/>
        </w:r>
        <w:bookmarkEnd w:id="16"/>
        <w:r>
          <w:t>General</w:t>
        </w:r>
      </w:ins>
    </w:p>
    <w:p w14:paraId="2356AE85" w14:textId="77777777" w:rsidR="006850CF" w:rsidRDefault="006850CF" w:rsidP="006850CF">
      <w:pPr>
        <w:rPr>
          <w:ins w:id="21" w:author="Qualcomm-rev1" w:date="2019-11-08T17:03:00Z"/>
          <w:noProof/>
          <w:lang w:eastAsia="ko-KR"/>
        </w:rPr>
      </w:pPr>
      <w:bookmarkStart w:id="22" w:name="_Hlk23863794"/>
      <w:bookmarkStart w:id="23" w:name="_Toc509873782"/>
      <w:bookmarkStart w:id="24" w:name="_Toc509905232"/>
      <w:bookmarkStart w:id="25" w:name="_Toc22286589"/>
      <w:bookmarkStart w:id="26" w:name="_Toc23317650"/>
      <w:bookmarkStart w:id="27" w:name="_Toc23318929"/>
      <w:bookmarkEnd w:id="17"/>
      <w:bookmarkEnd w:id="18"/>
      <w:bookmarkEnd w:id="19"/>
      <w:ins w:id="28" w:author="Qualcomm-rev1" w:date="2019-11-08T17:03:00Z">
        <w:r>
          <w:rPr>
            <w:noProof/>
            <w:lang w:eastAsia="ko-KR"/>
          </w:rPr>
          <w:t xml:space="preserve">Authorization and provisioning for 5G ProSe is performed during the Uu </w:t>
        </w:r>
        <w:r w:rsidRPr="00D77BB3">
          <w:rPr>
            <w:noProof/>
            <w:lang w:eastAsia="ko-KR"/>
          </w:rPr>
          <w:t>Registration procedures</w:t>
        </w:r>
        <w:r>
          <w:rPr>
            <w:noProof/>
            <w:lang w:eastAsia="ko-KR"/>
          </w:rPr>
          <w:t xml:space="preserve"> similar to V2X, to minimize the network impact. </w:t>
        </w:r>
      </w:ins>
    </w:p>
    <w:p w14:paraId="4F71D77E" w14:textId="77777777" w:rsidR="006850CF" w:rsidRDefault="006850CF" w:rsidP="006850CF">
      <w:pPr>
        <w:rPr>
          <w:ins w:id="29" w:author="Qualcomm-rev1" w:date="2019-11-08T17:03:00Z"/>
          <w:noProof/>
          <w:lang w:eastAsia="ko-KR"/>
        </w:rPr>
      </w:pPr>
      <w:ins w:id="30" w:author="Qualcomm-rev1" w:date="2019-11-08T17:03:00Z">
        <w:r>
          <w:rPr>
            <w:noProof/>
            <w:lang w:eastAsia="ko-KR"/>
          </w:rPr>
          <w:t xml:space="preserve">The authorization and policy/parameter provisioning procedures defined in clause 5.1 and 6.2 of TS 23.287[5], shall be adopted for 5G ProSe operation as well with additional information on ProSe specific policy/parameters included as discussed in the section below. </w:t>
        </w:r>
      </w:ins>
    </w:p>
    <w:bookmarkEnd w:id="22"/>
    <w:p w14:paraId="5D64D8EF" w14:textId="77777777" w:rsidR="006850CF" w:rsidRPr="0037317B" w:rsidRDefault="006850CF" w:rsidP="006850CF">
      <w:pPr>
        <w:rPr>
          <w:ins w:id="31" w:author="Qualcomm-rev1" w:date="2019-11-08T17:03:00Z"/>
          <w:noProof/>
          <w:lang w:eastAsia="ko-KR"/>
        </w:rPr>
      </w:pPr>
      <w:ins w:id="32" w:author="Qualcomm-rev1" w:date="2019-11-08T17:03:00Z">
        <w:r w:rsidRPr="0037317B">
          <w:rPr>
            <w:noProof/>
            <w:lang w:eastAsia="ko-KR"/>
          </w:rPr>
          <w:t xml:space="preserve">For Public Safety usage the operator may pre-configure ProSe-enabled Public Safety UEs with the required provisioning parameters for </w:t>
        </w:r>
        <w:r>
          <w:rPr>
            <w:noProof/>
            <w:lang w:eastAsia="ko-KR"/>
          </w:rPr>
          <w:t xml:space="preserve">5G </w:t>
        </w:r>
        <w:r w:rsidRPr="0037317B">
          <w:rPr>
            <w:noProof/>
            <w:lang w:eastAsia="ko-KR"/>
          </w:rPr>
          <w:t xml:space="preserve">ProSe Direct Discovery and </w:t>
        </w:r>
        <w:r>
          <w:rPr>
            <w:noProof/>
            <w:lang w:eastAsia="ko-KR"/>
          </w:rPr>
          <w:t xml:space="preserve">5G </w:t>
        </w:r>
        <w:r w:rsidRPr="0037317B">
          <w:rPr>
            <w:noProof/>
            <w:lang w:eastAsia="ko-KR"/>
          </w:rPr>
          <w:t xml:space="preserve">ProSe Direct Communication, without the need for the </w:t>
        </w:r>
        <w:r>
          <w:rPr>
            <w:noProof/>
            <w:lang w:eastAsia="ko-KR"/>
          </w:rPr>
          <w:t xml:space="preserve">5G </w:t>
        </w:r>
        <w:r w:rsidRPr="0037317B">
          <w:rPr>
            <w:noProof/>
            <w:lang w:eastAsia="ko-KR"/>
          </w:rPr>
          <w:t>ProSe-enabled Public Safety UEs to connect to the 5GS to get this initial configuration.</w:t>
        </w:r>
      </w:ins>
    </w:p>
    <w:p w14:paraId="00E332B4" w14:textId="77777777" w:rsidR="006850CF" w:rsidRPr="0018179C" w:rsidRDefault="006850CF" w:rsidP="006850CF">
      <w:pPr>
        <w:pStyle w:val="Heading4"/>
        <w:rPr>
          <w:ins w:id="33" w:author="Qualcomm-rev1" w:date="2019-11-08T17:03:00Z"/>
          <w:i/>
          <w:iCs/>
          <w:sz w:val="24"/>
        </w:rPr>
      </w:pPr>
      <w:bookmarkStart w:id="34" w:name="_Toc19199065"/>
      <w:ins w:id="35" w:author="Qualcomm-rev1" w:date="2019-11-08T17:03:00Z">
        <w:r w:rsidRPr="0018179C">
          <w:rPr>
            <w:sz w:val="24"/>
          </w:rPr>
          <w:t>6.x.1.1</w:t>
        </w:r>
        <w:r w:rsidRPr="0018179C">
          <w:rPr>
            <w:sz w:val="24"/>
          </w:rPr>
          <w:tab/>
        </w:r>
        <w:r>
          <w:rPr>
            <w:sz w:val="24"/>
          </w:rPr>
          <w:t xml:space="preserve">5G </w:t>
        </w:r>
        <w:proofErr w:type="spellStart"/>
        <w:r>
          <w:rPr>
            <w:sz w:val="24"/>
          </w:rPr>
          <w:t>ProSe</w:t>
        </w:r>
        <w:proofErr w:type="spellEnd"/>
        <w:r>
          <w:rPr>
            <w:sz w:val="24"/>
          </w:rPr>
          <w:t xml:space="preserve"> </w:t>
        </w:r>
        <w:r w:rsidRPr="0018179C">
          <w:rPr>
            <w:sz w:val="24"/>
          </w:rPr>
          <w:t>Policy/Parameter provisioning</w:t>
        </w:r>
        <w:bookmarkEnd w:id="34"/>
      </w:ins>
    </w:p>
    <w:p w14:paraId="271CC9C1" w14:textId="77777777" w:rsidR="006850CF" w:rsidRPr="008A5A9D" w:rsidRDefault="006850CF" w:rsidP="006850CF">
      <w:pPr>
        <w:rPr>
          <w:ins w:id="36" w:author="Qualcomm-rev1" w:date="2019-11-08T17:03:00Z"/>
          <w:noProof/>
          <w:lang w:eastAsia="ko-KR"/>
        </w:rPr>
      </w:pPr>
      <w:ins w:id="37" w:author="Qualcomm-rev1" w:date="2019-11-08T17:03:00Z">
        <w:r w:rsidRPr="008A5A9D">
          <w:rPr>
            <w:noProof/>
            <w:lang w:eastAsia="ko-KR"/>
          </w:rPr>
          <w:t xml:space="preserve">During the authorization and provisioning for </w:t>
        </w:r>
        <w:r>
          <w:rPr>
            <w:noProof/>
            <w:lang w:eastAsia="ko-KR"/>
          </w:rPr>
          <w:t xml:space="preserve">5G </w:t>
        </w:r>
        <w:r w:rsidRPr="008A5A9D">
          <w:rPr>
            <w:noProof/>
            <w:lang w:eastAsia="ko-KR"/>
          </w:rPr>
          <w:t xml:space="preserve">ProSe, the network includes the details on the below policy information related to </w:t>
        </w:r>
        <w:r>
          <w:rPr>
            <w:noProof/>
            <w:lang w:eastAsia="ko-KR"/>
          </w:rPr>
          <w:t xml:space="preserve">5G </w:t>
        </w:r>
        <w:r w:rsidRPr="008A5A9D">
          <w:rPr>
            <w:noProof/>
            <w:lang w:eastAsia="ko-KR"/>
          </w:rPr>
          <w:t>ProSe operation over PC5.</w:t>
        </w:r>
      </w:ins>
    </w:p>
    <w:p w14:paraId="1674CAF5" w14:textId="77777777" w:rsidR="006850CF" w:rsidRPr="008A5A9D" w:rsidRDefault="006850CF" w:rsidP="006850CF">
      <w:pPr>
        <w:pStyle w:val="B1"/>
        <w:numPr>
          <w:ilvl w:val="0"/>
          <w:numId w:val="38"/>
        </w:numPr>
        <w:rPr>
          <w:ins w:id="38" w:author="Qualcomm-rev1" w:date="2019-11-08T17:03:00Z"/>
          <w:noProof/>
          <w:lang w:eastAsia="ko-KR"/>
        </w:rPr>
      </w:pPr>
      <w:ins w:id="39" w:author="Qualcomm-rev1" w:date="2019-11-08T17:03:00Z">
        <w:r w:rsidRPr="008A5A9D">
          <w:rPr>
            <w:noProof/>
            <w:lang w:eastAsia="ko-KR"/>
          </w:rPr>
          <w:t>Authorization policy for:</w:t>
        </w:r>
      </w:ins>
    </w:p>
    <w:p w14:paraId="199ACFD1" w14:textId="77777777" w:rsidR="006850CF" w:rsidRPr="008A5A9D" w:rsidRDefault="006850CF" w:rsidP="006850CF">
      <w:pPr>
        <w:pStyle w:val="B2"/>
        <w:numPr>
          <w:ilvl w:val="0"/>
          <w:numId w:val="39"/>
        </w:numPr>
        <w:rPr>
          <w:ins w:id="40" w:author="Qualcomm-rev1" w:date="2019-11-08T17:03:00Z"/>
          <w:noProof/>
          <w:lang w:eastAsia="ko-KR"/>
        </w:rPr>
      </w:pPr>
      <w:ins w:id="41" w:author="Qualcomm-rev1" w:date="2019-11-08T17:03:00Z">
        <w:r>
          <w:rPr>
            <w:noProof/>
            <w:lang w:val="en-US" w:eastAsia="ko-KR"/>
          </w:rPr>
          <w:t xml:space="preserve">5G </w:t>
        </w:r>
        <w:r w:rsidRPr="008A5A9D">
          <w:rPr>
            <w:noProof/>
            <w:lang w:eastAsia="ko-KR"/>
          </w:rPr>
          <w:t>ProSe discovery and which specific discovery models/roles is UE authorized to operate over PC5</w:t>
        </w:r>
      </w:ins>
    </w:p>
    <w:p w14:paraId="63234699" w14:textId="77777777" w:rsidR="006850CF" w:rsidRPr="008A5A9D" w:rsidRDefault="006850CF" w:rsidP="006850CF">
      <w:pPr>
        <w:pStyle w:val="B2"/>
        <w:numPr>
          <w:ilvl w:val="0"/>
          <w:numId w:val="39"/>
        </w:numPr>
        <w:rPr>
          <w:ins w:id="42" w:author="Qualcomm-rev1" w:date="2019-11-08T17:03:00Z"/>
          <w:noProof/>
          <w:lang w:eastAsia="ko-KR"/>
        </w:rPr>
      </w:pPr>
      <w:ins w:id="43" w:author="Qualcomm-rev1" w:date="2019-11-08T17:03:00Z">
        <w:r w:rsidRPr="008A5A9D">
          <w:rPr>
            <w:noProof/>
            <w:lang w:eastAsia="ko-KR"/>
          </w:rPr>
          <w:t>Allowed discovery Model(s) and roles for each PLMN</w:t>
        </w:r>
      </w:ins>
    </w:p>
    <w:p w14:paraId="5B585095" w14:textId="77777777" w:rsidR="006850CF" w:rsidRPr="008A5A9D" w:rsidRDefault="006850CF" w:rsidP="006850CF">
      <w:pPr>
        <w:pStyle w:val="B2"/>
        <w:numPr>
          <w:ilvl w:val="0"/>
          <w:numId w:val="39"/>
        </w:numPr>
        <w:rPr>
          <w:ins w:id="44" w:author="Qualcomm-rev1" w:date="2019-11-08T17:03:00Z"/>
          <w:noProof/>
          <w:lang w:eastAsia="ko-KR"/>
        </w:rPr>
      </w:pPr>
      <w:ins w:id="45" w:author="Qualcomm-rev1" w:date="2019-11-08T17:03:00Z">
        <w:r>
          <w:rPr>
            <w:noProof/>
            <w:lang w:val="en-US" w:eastAsia="ko-KR"/>
          </w:rPr>
          <w:t>Allowed modes of operation (broadcast, groupcast, unicast)</w:t>
        </w:r>
      </w:ins>
    </w:p>
    <w:p w14:paraId="661842FC" w14:textId="77777777" w:rsidR="006850CF" w:rsidRPr="008A5A9D" w:rsidRDefault="006850CF" w:rsidP="006850CF">
      <w:pPr>
        <w:pStyle w:val="B2"/>
        <w:numPr>
          <w:ilvl w:val="0"/>
          <w:numId w:val="39"/>
        </w:numPr>
        <w:rPr>
          <w:ins w:id="46" w:author="Qualcomm-rev1" w:date="2019-11-08T17:03:00Z"/>
          <w:noProof/>
          <w:lang w:eastAsia="ko-KR"/>
        </w:rPr>
      </w:pPr>
      <w:ins w:id="47" w:author="Qualcomm-rev1" w:date="2019-11-08T17:03:00Z">
        <w:r w:rsidRPr="008A5A9D">
          <w:rPr>
            <w:noProof/>
            <w:lang w:eastAsia="ko-KR"/>
          </w:rPr>
          <w:t>Broadcast, Groupcast destination L2 ID configuration</w:t>
        </w:r>
      </w:ins>
    </w:p>
    <w:p w14:paraId="4BCEBC1A" w14:textId="77777777" w:rsidR="006850CF" w:rsidRPr="008A5A9D" w:rsidRDefault="006850CF" w:rsidP="006850CF">
      <w:pPr>
        <w:pStyle w:val="B2"/>
        <w:numPr>
          <w:ilvl w:val="0"/>
          <w:numId w:val="39"/>
        </w:numPr>
        <w:rPr>
          <w:ins w:id="48" w:author="Qualcomm-rev1" w:date="2019-11-08T17:03:00Z"/>
          <w:noProof/>
          <w:lang w:eastAsia="ko-KR"/>
        </w:rPr>
      </w:pPr>
      <w:ins w:id="49" w:author="Qualcomm-rev1" w:date="2019-11-08T17:03:00Z">
        <w:r>
          <w:rPr>
            <w:noProof/>
            <w:lang w:val="en-US" w:eastAsia="ko-KR"/>
          </w:rPr>
          <w:t xml:space="preserve">5G ProSe </w:t>
        </w:r>
        <w:r w:rsidRPr="008A5A9D">
          <w:rPr>
            <w:noProof/>
            <w:lang w:eastAsia="ko-KR"/>
          </w:rPr>
          <w:t>UE-to-N</w:t>
        </w:r>
        <w:r>
          <w:rPr>
            <w:noProof/>
            <w:lang w:val="en-US" w:eastAsia="ko-KR"/>
          </w:rPr>
          <w:t>etwork</w:t>
        </w:r>
        <w:r w:rsidRPr="008A5A9D">
          <w:rPr>
            <w:noProof/>
            <w:lang w:eastAsia="ko-KR"/>
          </w:rPr>
          <w:t xml:space="preserve"> relay </w:t>
        </w:r>
        <w:r>
          <w:rPr>
            <w:noProof/>
            <w:lang w:val="en-US" w:eastAsia="ko-KR"/>
          </w:rPr>
          <w:t xml:space="preserve">and 5G ProSe UE-to-UE Relay </w:t>
        </w:r>
        <w:r w:rsidRPr="008A5A9D">
          <w:rPr>
            <w:noProof/>
            <w:lang w:eastAsia="ko-KR"/>
          </w:rPr>
          <w:t>operation</w:t>
        </w:r>
        <w:r>
          <w:rPr>
            <w:noProof/>
            <w:lang w:val="en-US" w:eastAsia="ko-KR"/>
          </w:rPr>
          <w:t xml:space="preserve"> authorization</w:t>
        </w:r>
        <w:r w:rsidRPr="008A5A9D">
          <w:rPr>
            <w:noProof/>
            <w:lang w:eastAsia="ko-KR"/>
          </w:rPr>
          <w:t xml:space="preserve"> </w:t>
        </w:r>
        <w:r>
          <w:rPr>
            <w:noProof/>
            <w:lang w:val="en-US" w:eastAsia="ko-KR"/>
          </w:rPr>
          <w:t xml:space="preserve">when </w:t>
        </w:r>
        <w:r w:rsidRPr="009036AB">
          <w:rPr>
            <w:noProof/>
            <w:lang w:eastAsia="ko-KR"/>
          </w:rPr>
          <w:t>"served by E-UTRA" or "served by NR":</w:t>
        </w:r>
        <w:r w:rsidRPr="008A5A9D">
          <w:rPr>
            <w:noProof/>
            <w:lang w:eastAsia="ko-KR"/>
          </w:rPr>
          <w:t xml:space="preserve">(whether the UE can assume the role of a Remote UE or </w:t>
        </w:r>
        <w:r>
          <w:rPr>
            <w:noProof/>
            <w:lang w:val="en-US" w:eastAsia="ko-KR"/>
          </w:rPr>
          <w:t xml:space="preserve">UE-to-Network </w:t>
        </w:r>
        <w:r w:rsidRPr="008A5A9D">
          <w:rPr>
            <w:noProof/>
            <w:lang w:eastAsia="ko-KR"/>
          </w:rPr>
          <w:t>Relay</w:t>
        </w:r>
        <w:r>
          <w:rPr>
            <w:noProof/>
            <w:lang w:val="en-US" w:eastAsia="ko-KR"/>
          </w:rPr>
          <w:t>, or UE-to-UE Relay</w:t>
        </w:r>
        <w:r w:rsidRPr="008A5A9D">
          <w:rPr>
            <w:noProof/>
            <w:lang w:eastAsia="ko-KR"/>
          </w:rPr>
          <w:t>)</w:t>
        </w:r>
      </w:ins>
    </w:p>
    <w:p w14:paraId="55130344" w14:textId="77777777" w:rsidR="006850CF" w:rsidRPr="008A5A9D" w:rsidRDefault="006850CF" w:rsidP="006850CF">
      <w:pPr>
        <w:pStyle w:val="B2"/>
        <w:numPr>
          <w:ilvl w:val="0"/>
          <w:numId w:val="39"/>
        </w:numPr>
        <w:rPr>
          <w:ins w:id="50" w:author="Qualcomm-rev1" w:date="2019-11-08T17:03:00Z"/>
          <w:noProof/>
          <w:lang w:eastAsia="ko-KR"/>
        </w:rPr>
      </w:pPr>
      <w:ins w:id="51" w:author="Qualcomm-rev1" w:date="2019-11-08T17:03:00Z">
        <w:r>
          <w:rPr>
            <w:noProof/>
            <w:lang w:val="en-US" w:eastAsia="ko-KR"/>
          </w:rPr>
          <w:t xml:space="preserve">5G ProSe </w:t>
        </w:r>
        <w:r w:rsidRPr="008A5A9D">
          <w:rPr>
            <w:noProof/>
            <w:lang w:eastAsia="ko-KR"/>
          </w:rPr>
          <w:t>UE-to-</w:t>
        </w:r>
        <w:r>
          <w:rPr>
            <w:noProof/>
            <w:lang w:val="en-US" w:eastAsia="ko-KR"/>
          </w:rPr>
          <w:t>Network</w:t>
        </w:r>
        <w:r w:rsidRPr="008A5A9D">
          <w:rPr>
            <w:noProof/>
            <w:lang w:eastAsia="ko-KR"/>
          </w:rPr>
          <w:t xml:space="preserve"> relay </w:t>
        </w:r>
        <w:r>
          <w:rPr>
            <w:noProof/>
            <w:lang w:val="en-US" w:eastAsia="ko-KR"/>
          </w:rPr>
          <w:t xml:space="preserve">and 5G ProSe UE-to-UE Relay </w:t>
        </w:r>
        <w:r w:rsidRPr="008A5A9D">
          <w:rPr>
            <w:noProof/>
            <w:lang w:eastAsia="ko-KR"/>
          </w:rPr>
          <w:t xml:space="preserve">operation </w:t>
        </w:r>
        <w:r>
          <w:rPr>
            <w:noProof/>
            <w:lang w:val="en-US" w:eastAsia="ko-KR"/>
          </w:rPr>
          <w:t xml:space="preserve">authorization when </w:t>
        </w:r>
        <w:r>
          <w:t>"not served by E-UTRA" and "not served by NR":</w:t>
        </w:r>
        <w:r w:rsidRPr="008A5A9D" w:rsidDel="001E7BCE">
          <w:rPr>
            <w:noProof/>
            <w:lang w:eastAsia="ko-KR"/>
          </w:rPr>
          <w:t xml:space="preserve"> </w:t>
        </w:r>
        <w:r w:rsidRPr="008A5A9D">
          <w:rPr>
            <w:noProof/>
            <w:lang w:eastAsia="ko-KR"/>
          </w:rPr>
          <w:t>(whether the UE can assume the role of a Remote UE</w:t>
        </w:r>
        <w:r>
          <w:rPr>
            <w:noProof/>
            <w:lang w:val="en-US" w:eastAsia="ko-KR"/>
          </w:rPr>
          <w:t xml:space="preserve"> or UE-to-UE Relay</w:t>
        </w:r>
        <w:r w:rsidRPr="008A5A9D">
          <w:rPr>
            <w:noProof/>
            <w:lang w:eastAsia="ko-KR"/>
          </w:rPr>
          <w:t>)</w:t>
        </w:r>
      </w:ins>
    </w:p>
    <w:p w14:paraId="55712F07" w14:textId="77777777" w:rsidR="006850CF" w:rsidRDefault="006850CF" w:rsidP="006850CF">
      <w:pPr>
        <w:pStyle w:val="B1"/>
        <w:numPr>
          <w:ilvl w:val="0"/>
          <w:numId w:val="38"/>
        </w:numPr>
        <w:rPr>
          <w:ins w:id="52" w:author="Qualcomm-rev1" w:date="2019-11-08T17:03:00Z"/>
          <w:noProof/>
          <w:lang w:eastAsia="ko-KR"/>
        </w:rPr>
      </w:pPr>
      <w:ins w:id="53" w:author="Qualcomm-rev1" w:date="2019-11-08T17:03:00Z">
        <w:r>
          <w:rPr>
            <w:noProof/>
            <w:lang w:eastAsia="ko-KR"/>
          </w:rPr>
          <w:t xml:space="preserve">Radio parameters for </w:t>
        </w:r>
        <w:r>
          <w:rPr>
            <w:noProof/>
            <w:lang w:val="en-US" w:eastAsia="ko-KR"/>
          </w:rPr>
          <w:t xml:space="preserve">when </w:t>
        </w:r>
        <w:r w:rsidRPr="009036AB">
          <w:rPr>
            <w:noProof/>
            <w:lang w:eastAsia="ko-KR"/>
          </w:rPr>
          <w:t>"served by E-UTRA" or "served by NR"</w:t>
        </w:r>
        <w:r>
          <w:rPr>
            <w:noProof/>
            <w:lang w:eastAsia="ko-KR"/>
          </w:rPr>
          <w:t xml:space="preserve"> for a </w:t>
        </w:r>
        <w:r w:rsidRPr="008A5A9D">
          <w:rPr>
            <w:noProof/>
            <w:lang w:eastAsia="ko-KR"/>
          </w:rPr>
          <w:t xml:space="preserve">UE assuming the role of a Relay UE </w:t>
        </w:r>
      </w:ins>
    </w:p>
    <w:p w14:paraId="72260BE3" w14:textId="77777777" w:rsidR="006850CF" w:rsidRDefault="006850CF" w:rsidP="006850CF">
      <w:pPr>
        <w:pStyle w:val="B2"/>
        <w:numPr>
          <w:ilvl w:val="0"/>
          <w:numId w:val="39"/>
        </w:numPr>
        <w:rPr>
          <w:ins w:id="54" w:author="Qualcomm-rev1" w:date="2019-11-08T17:03:00Z"/>
          <w:noProof/>
          <w:lang w:eastAsia="ko-KR"/>
        </w:rPr>
      </w:pPr>
      <w:ins w:id="55" w:author="Qualcomm-rev1" w:date="2019-11-08T17:03:00Z">
        <w:r>
          <w:rPr>
            <w:noProof/>
            <w:lang w:eastAsia="ko-KR"/>
          </w:rPr>
          <w:t>Relay Discovery parameters</w:t>
        </w:r>
      </w:ins>
    </w:p>
    <w:p w14:paraId="38A2F655" w14:textId="77777777" w:rsidR="006850CF" w:rsidRDefault="006850CF" w:rsidP="006850CF">
      <w:pPr>
        <w:pStyle w:val="B2"/>
        <w:numPr>
          <w:ilvl w:val="0"/>
          <w:numId w:val="39"/>
        </w:numPr>
        <w:rPr>
          <w:ins w:id="56" w:author="Qualcomm-rev1" w:date="2019-11-08T17:03:00Z"/>
          <w:noProof/>
          <w:lang w:eastAsia="ko-KR"/>
        </w:rPr>
      </w:pPr>
      <w:ins w:id="57" w:author="Qualcomm-rev1" w:date="2019-11-08T17:03:00Z">
        <w:r>
          <w:rPr>
            <w:noProof/>
            <w:lang w:eastAsia="ko-KR"/>
          </w:rPr>
          <w:t>Relay Communication parameters</w:t>
        </w:r>
      </w:ins>
    </w:p>
    <w:p w14:paraId="5ED0DFE3" w14:textId="77777777" w:rsidR="006850CF" w:rsidRDefault="006850CF" w:rsidP="006850CF">
      <w:pPr>
        <w:pStyle w:val="B1"/>
        <w:numPr>
          <w:ilvl w:val="0"/>
          <w:numId w:val="38"/>
        </w:numPr>
        <w:rPr>
          <w:ins w:id="58" w:author="Qualcomm-rev1" w:date="2019-11-08T17:03:00Z"/>
          <w:noProof/>
          <w:lang w:eastAsia="ko-KR"/>
        </w:rPr>
      </w:pPr>
      <w:ins w:id="59" w:author="Qualcomm-rev1" w:date="2019-11-08T17:03:00Z">
        <w:r w:rsidRPr="00BB1F6D">
          <w:rPr>
            <w:noProof/>
            <w:lang w:eastAsia="ko-KR"/>
          </w:rPr>
          <w:t xml:space="preserve">Radio parameters for </w:t>
        </w:r>
        <w:r>
          <w:rPr>
            <w:noProof/>
            <w:lang w:val="en-GB" w:eastAsia="ko-KR"/>
          </w:rPr>
          <w:t xml:space="preserve">when </w:t>
        </w:r>
        <w:r>
          <w:t>"not served by E-UTRA" and "not served by NR"</w:t>
        </w:r>
        <w:r>
          <w:rPr>
            <w:noProof/>
            <w:lang w:eastAsia="ko-KR"/>
          </w:rPr>
          <w:t xml:space="preserve"> </w:t>
        </w:r>
        <w:r w:rsidRPr="00BB1F6D">
          <w:rPr>
            <w:noProof/>
            <w:lang w:eastAsia="ko-KR"/>
          </w:rPr>
          <w:t xml:space="preserve">operation for </w:t>
        </w:r>
      </w:ins>
    </w:p>
    <w:p w14:paraId="0E29EC79" w14:textId="77777777" w:rsidR="006850CF" w:rsidRDefault="006850CF" w:rsidP="006850CF">
      <w:pPr>
        <w:pStyle w:val="B2"/>
        <w:numPr>
          <w:ilvl w:val="0"/>
          <w:numId w:val="39"/>
        </w:numPr>
        <w:rPr>
          <w:ins w:id="60" w:author="Qualcomm-rev1" w:date="2019-11-08T17:03:00Z"/>
          <w:noProof/>
          <w:lang w:eastAsia="ko-KR"/>
        </w:rPr>
      </w:pPr>
      <w:ins w:id="61" w:author="Qualcomm-rev1" w:date="2019-11-08T17:03:00Z">
        <w:r>
          <w:rPr>
            <w:noProof/>
            <w:lang w:val="en-US" w:eastAsia="ko-KR"/>
          </w:rPr>
          <w:lastRenderedPageBreak/>
          <w:t xml:space="preserve">5G </w:t>
        </w:r>
        <w:r w:rsidRPr="00BB1F6D">
          <w:rPr>
            <w:noProof/>
            <w:lang w:eastAsia="ko-KR"/>
          </w:rPr>
          <w:t xml:space="preserve">ProSe discovery (Group Member Discovery, </w:t>
        </w:r>
        <w:r>
          <w:rPr>
            <w:noProof/>
            <w:lang w:val="en-US" w:eastAsia="ko-KR"/>
          </w:rPr>
          <w:t xml:space="preserve">5G </w:t>
        </w:r>
        <w:r w:rsidRPr="00BB1F6D">
          <w:rPr>
            <w:noProof/>
            <w:lang w:eastAsia="ko-KR"/>
          </w:rPr>
          <w:t>ProSe UE-to-Network Relay Discovery</w:t>
        </w:r>
        <w:r>
          <w:rPr>
            <w:noProof/>
            <w:lang w:val="en-US" w:eastAsia="ko-KR"/>
          </w:rPr>
          <w:t>, 5G ProSe UE-to-UE Relay Discovery</w:t>
        </w:r>
        <w:r w:rsidRPr="00BB1F6D">
          <w:rPr>
            <w:noProof/>
            <w:lang w:eastAsia="ko-KR"/>
          </w:rPr>
          <w:t xml:space="preserve"> or </w:t>
        </w:r>
        <w:r>
          <w:rPr>
            <w:noProof/>
            <w:lang w:val="en-US" w:eastAsia="ko-KR"/>
          </w:rPr>
          <w:t xml:space="preserve">5G </w:t>
        </w:r>
        <w:r w:rsidRPr="00BB1F6D">
          <w:rPr>
            <w:noProof/>
            <w:lang w:eastAsia="ko-KR"/>
          </w:rPr>
          <w:t>ProSe UE-to-Network Relay Discovery Additional Information for a Remote UE).</w:t>
        </w:r>
      </w:ins>
    </w:p>
    <w:p w14:paraId="79618BBC" w14:textId="77777777" w:rsidR="006850CF" w:rsidRPr="00EB58E6" w:rsidRDefault="006850CF" w:rsidP="006850CF">
      <w:pPr>
        <w:pStyle w:val="B2"/>
        <w:numPr>
          <w:ilvl w:val="0"/>
          <w:numId w:val="39"/>
        </w:numPr>
        <w:rPr>
          <w:ins w:id="62" w:author="Qualcomm-rev1" w:date="2019-11-08T17:03:00Z"/>
          <w:noProof/>
          <w:lang w:eastAsia="ko-KR"/>
        </w:rPr>
      </w:pPr>
      <w:ins w:id="63" w:author="Qualcomm-rev1" w:date="2019-11-08T17:03:00Z">
        <w:r>
          <w:rPr>
            <w:noProof/>
            <w:lang w:val="en-US" w:eastAsia="ko-KR"/>
          </w:rPr>
          <w:t xml:space="preserve">5G </w:t>
        </w:r>
        <w:r w:rsidRPr="00EB58E6">
          <w:rPr>
            <w:noProof/>
            <w:lang w:eastAsia="ko-KR"/>
          </w:rPr>
          <w:t>ProSe communication (</w:t>
        </w:r>
        <w:r>
          <w:rPr>
            <w:noProof/>
            <w:lang w:val="en-US" w:eastAsia="ko-KR"/>
          </w:rPr>
          <w:t>broadcast, groupcast, unicast</w:t>
        </w:r>
        <w:r w:rsidRPr="00EB58E6">
          <w:rPr>
            <w:noProof/>
            <w:lang w:eastAsia="ko-KR"/>
          </w:rPr>
          <w:t xml:space="preserve"> or ProSe UE-to-Network Relaying for a Remote UE)</w:t>
        </w:r>
      </w:ins>
    </w:p>
    <w:p w14:paraId="2E3AAAD4" w14:textId="77777777" w:rsidR="006850CF" w:rsidRDefault="006850CF" w:rsidP="006850CF">
      <w:pPr>
        <w:pStyle w:val="ListParagraph"/>
        <w:numPr>
          <w:ilvl w:val="0"/>
          <w:numId w:val="38"/>
        </w:numPr>
        <w:rPr>
          <w:ins w:id="64" w:author="Qualcomm-rev1" w:date="2019-11-08T17:03:00Z"/>
          <w:noProof/>
          <w:lang w:eastAsia="ko-KR"/>
        </w:rPr>
      </w:pPr>
      <w:ins w:id="65" w:author="Qualcomm-rev1" w:date="2019-11-08T17:03:00Z">
        <w:r w:rsidRPr="00EB58E6">
          <w:rPr>
            <w:noProof/>
            <w:lang w:eastAsia="ko-KR"/>
          </w:rPr>
          <w:t xml:space="preserve">Policy/parameters for </w:t>
        </w:r>
      </w:ins>
    </w:p>
    <w:p w14:paraId="1BB8407D" w14:textId="77777777" w:rsidR="006850CF" w:rsidRDefault="006850CF" w:rsidP="006850CF">
      <w:pPr>
        <w:pStyle w:val="B1"/>
        <w:numPr>
          <w:ilvl w:val="0"/>
          <w:numId w:val="39"/>
        </w:numPr>
        <w:rPr>
          <w:ins w:id="66" w:author="Qualcomm-rev1" w:date="2019-11-08T17:03:00Z"/>
          <w:noProof/>
          <w:lang w:eastAsia="ko-KR"/>
        </w:rPr>
      </w:pPr>
      <w:ins w:id="67" w:author="Qualcomm-rev1" w:date="2019-11-08T17:03:00Z">
        <w:r>
          <w:rPr>
            <w:noProof/>
            <w:lang w:val="en-US" w:eastAsia="ko-KR"/>
          </w:rPr>
          <w:t xml:space="preserve">5G </w:t>
        </w:r>
        <w:r w:rsidRPr="00EB58E6">
          <w:rPr>
            <w:noProof/>
            <w:lang w:eastAsia="ko-KR"/>
          </w:rPr>
          <w:t>ProSe Group member discovery</w:t>
        </w:r>
      </w:ins>
    </w:p>
    <w:p w14:paraId="068EBB1A" w14:textId="77777777" w:rsidR="006850CF" w:rsidRDefault="006850CF" w:rsidP="006850CF">
      <w:pPr>
        <w:pStyle w:val="B1"/>
        <w:numPr>
          <w:ilvl w:val="0"/>
          <w:numId w:val="39"/>
        </w:numPr>
        <w:rPr>
          <w:ins w:id="68" w:author="Qualcomm-rev1" w:date="2019-11-08T17:03:00Z"/>
          <w:noProof/>
          <w:lang w:eastAsia="ko-KR"/>
        </w:rPr>
      </w:pPr>
      <w:ins w:id="69" w:author="Qualcomm-rev1" w:date="2019-11-08T17:03:00Z">
        <w:r>
          <w:rPr>
            <w:noProof/>
            <w:lang w:val="en-US" w:eastAsia="ko-KR"/>
          </w:rPr>
          <w:t xml:space="preserve">5G </w:t>
        </w:r>
        <w:r>
          <w:rPr>
            <w:noProof/>
            <w:lang w:eastAsia="ko-KR"/>
          </w:rPr>
          <w:t>ProSe communication</w:t>
        </w:r>
        <w:r>
          <w:rPr>
            <w:noProof/>
            <w:lang w:val="en-US" w:eastAsia="ko-KR"/>
          </w:rPr>
          <w:t xml:space="preserve"> (for broadcast, groupcast, and unicast)</w:t>
        </w:r>
      </w:ins>
    </w:p>
    <w:p w14:paraId="2CAC970F" w14:textId="77777777" w:rsidR="006850CF" w:rsidRDefault="006850CF" w:rsidP="006850CF">
      <w:pPr>
        <w:pStyle w:val="B1"/>
        <w:numPr>
          <w:ilvl w:val="0"/>
          <w:numId w:val="39"/>
        </w:numPr>
        <w:rPr>
          <w:ins w:id="70" w:author="Qualcomm-rev1" w:date="2019-11-08T17:03:00Z"/>
          <w:noProof/>
          <w:lang w:eastAsia="ko-KR"/>
        </w:rPr>
      </w:pPr>
      <w:ins w:id="71" w:author="Qualcomm-rev1" w:date="2019-11-08T17:03:00Z">
        <w:r>
          <w:rPr>
            <w:noProof/>
            <w:lang w:val="en-US" w:eastAsia="ko-KR"/>
          </w:rPr>
          <w:t xml:space="preserve">5G </w:t>
        </w:r>
        <w:r w:rsidRPr="00EB58E6">
          <w:rPr>
            <w:noProof/>
            <w:lang w:eastAsia="ko-KR"/>
          </w:rPr>
          <w:t>ProSe UE-to-N</w:t>
        </w:r>
        <w:r>
          <w:rPr>
            <w:noProof/>
            <w:lang w:val="en-US" w:eastAsia="ko-KR"/>
          </w:rPr>
          <w:t>etwork</w:t>
        </w:r>
        <w:r w:rsidRPr="00EB58E6">
          <w:rPr>
            <w:noProof/>
            <w:lang w:eastAsia="ko-KR"/>
          </w:rPr>
          <w:t xml:space="preserve"> Relay discovery and UE-to-</w:t>
        </w:r>
        <w:r>
          <w:rPr>
            <w:noProof/>
            <w:lang w:val="en-US" w:eastAsia="ko-KR"/>
          </w:rPr>
          <w:t>Network</w:t>
        </w:r>
        <w:r w:rsidRPr="00EB58E6">
          <w:rPr>
            <w:noProof/>
            <w:lang w:eastAsia="ko-KR"/>
          </w:rPr>
          <w:t xml:space="preserve"> relay communication</w:t>
        </w:r>
        <w:r>
          <w:rPr>
            <w:noProof/>
            <w:lang w:eastAsia="ko-KR"/>
          </w:rPr>
          <w:t xml:space="preserve"> (for both </w:t>
        </w:r>
        <w:r>
          <w:rPr>
            <w:noProof/>
            <w:lang w:val="en-US" w:eastAsia="ko-KR"/>
          </w:rPr>
          <w:t>R</w:t>
        </w:r>
        <w:r>
          <w:rPr>
            <w:noProof/>
            <w:lang w:eastAsia="ko-KR"/>
          </w:rPr>
          <w:t>elay UE and remote UE)</w:t>
        </w:r>
      </w:ins>
    </w:p>
    <w:p w14:paraId="742BE048" w14:textId="77777777" w:rsidR="006850CF" w:rsidRDefault="006850CF" w:rsidP="006850CF">
      <w:pPr>
        <w:pStyle w:val="B1"/>
        <w:numPr>
          <w:ilvl w:val="0"/>
          <w:numId w:val="39"/>
        </w:numPr>
        <w:rPr>
          <w:ins w:id="72" w:author="Qualcomm-rev1" w:date="2019-11-08T17:03:00Z"/>
          <w:noProof/>
          <w:lang w:eastAsia="ko-KR"/>
        </w:rPr>
      </w:pPr>
      <w:ins w:id="73" w:author="Qualcomm-rev1" w:date="2019-11-08T17:03:00Z">
        <w:r>
          <w:rPr>
            <w:noProof/>
            <w:lang w:val="en-US" w:eastAsia="ko-KR"/>
          </w:rPr>
          <w:t xml:space="preserve">5G ProSe UE-to-UE Relay discovery and communication. </w:t>
        </w:r>
      </w:ins>
    </w:p>
    <w:p w14:paraId="52480F15" w14:textId="77777777" w:rsidR="006850CF" w:rsidRDefault="006850CF" w:rsidP="006850CF">
      <w:pPr>
        <w:pStyle w:val="B1"/>
        <w:numPr>
          <w:ilvl w:val="0"/>
          <w:numId w:val="39"/>
        </w:numPr>
        <w:rPr>
          <w:ins w:id="74" w:author="Qualcomm-rev1" w:date="2019-11-08T17:03:00Z"/>
          <w:noProof/>
          <w:lang w:eastAsia="ko-KR"/>
        </w:rPr>
      </w:pPr>
      <w:ins w:id="75" w:author="Qualcomm-rev1" w:date="2019-11-08T17:03:00Z">
        <w:r w:rsidRPr="00DE5A8C">
          <w:rPr>
            <w:noProof/>
            <w:lang w:eastAsia="ko-KR"/>
          </w:rPr>
          <w:t>ProSe</w:t>
        </w:r>
        <w:r w:rsidRPr="00EB58E6">
          <w:rPr>
            <w:noProof/>
            <w:lang w:eastAsia="ko-KR"/>
          </w:rPr>
          <w:t xml:space="preserve"> QoS mapping configuration</w:t>
        </w:r>
      </w:ins>
    </w:p>
    <w:bookmarkEnd w:id="23"/>
    <w:bookmarkEnd w:id="24"/>
    <w:bookmarkEnd w:id="25"/>
    <w:bookmarkEnd w:id="26"/>
    <w:bookmarkEnd w:id="27"/>
    <w:p w14:paraId="31778C3F" w14:textId="77777777" w:rsidR="006850CF" w:rsidRDefault="006850CF" w:rsidP="006850CF">
      <w:pPr>
        <w:pStyle w:val="EditorsNote"/>
        <w:rPr>
          <w:ins w:id="76" w:author="Qualcomm-rev1" w:date="2019-11-08T17:03:00Z"/>
        </w:rPr>
      </w:pPr>
      <w:ins w:id="77" w:author="Qualcomm-rev1" w:date="2019-11-08T17:03:00Z">
        <w:r w:rsidRPr="00DE5A8C">
          <w:t>Editor's note:</w:t>
        </w:r>
        <w:r w:rsidRPr="00DE5A8C">
          <w:tab/>
          <w:t>The details on the parameters to be configured is FFS.</w:t>
        </w:r>
      </w:ins>
    </w:p>
    <w:p w14:paraId="524C0AC7" w14:textId="77777777" w:rsidR="006850CF" w:rsidRPr="00BC4377" w:rsidRDefault="006850CF" w:rsidP="006850CF">
      <w:pPr>
        <w:pStyle w:val="Heading3"/>
        <w:rPr>
          <w:ins w:id="78" w:author="Qualcomm-rev1" w:date="2019-11-08T17:03:00Z"/>
        </w:rPr>
      </w:pPr>
      <w:ins w:id="79" w:author="Qualcomm-rev1" w:date="2019-11-08T17:03:00Z">
        <w:r w:rsidRPr="00BC4377">
          <w:t>6.X.2</w:t>
        </w:r>
        <w:r w:rsidRPr="00BC4377">
          <w:tab/>
          <w:t>Procedures</w:t>
        </w:r>
      </w:ins>
    </w:p>
    <w:p w14:paraId="4A464F7B" w14:textId="77777777" w:rsidR="006850CF" w:rsidRPr="00BC4377" w:rsidRDefault="006850CF" w:rsidP="006850CF">
      <w:pPr>
        <w:pStyle w:val="EditorsNote"/>
        <w:rPr>
          <w:ins w:id="80" w:author="Qualcomm-rev1" w:date="2019-11-08T17:03:00Z"/>
        </w:rPr>
      </w:pPr>
      <w:ins w:id="81" w:author="Qualcomm-rev1" w:date="2019-11-08T17:03:00Z">
        <w:r w:rsidRPr="00BC4377">
          <w:t>Editor's note:</w:t>
        </w:r>
        <w:r w:rsidRPr="00BC4377">
          <w:tab/>
          <w:t>This clause</w:t>
        </w:r>
        <w:r>
          <w:t xml:space="preserve"> </w:t>
        </w:r>
        <w:r w:rsidRPr="00BC4377">
          <w:t>describes services and related procedures for the solution.</w:t>
        </w:r>
      </w:ins>
    </w:p>
    <w:p w14:paraId="0663FDB3" w14:textId="77777777" w:rsidR="006850CF" w:rsidRPr="00BC4377" w:rsidRDefault="006850CF" w:rsidP="006850CF">
      <w:pPr>
        <w:rPr>
          <w:ins w:id="82" w:author="Qualcomm-rev1" w:date="2019-11-08T17:03:00Z"/>
          <w:lang w:eastAsia="zh-CN"/>
        </w:rPr>
      </w:pPr>
      <w:bookmarkStart w:id="83" w:name="_Toc326248711"/>
      <w:bookmarkStart w:id="84" w:name="_Toc22286590"/>
      <w:ins w:id="85" w:author="Qualcomm-rev1" w:date="2019-11-08T17:03:00Z">
        <w:r>
          <w:rPr>
            <w:lang w:eastAsia="zh-CN"/>
          </w:rPr>
          <w:t xml:space="preserve">Existing procedures from TS 23.287 [5] </w:t>
        </w:r>
        <w:r>
          <w:rPr>
            <w:noProof/>
            <w:lang w:eastAsia="ko-KR"/>
          </w:rPr>
          <w:t>clause 5.1 and 6.2.</w:t>
        </w:r>
      </w:ins>
    </w:p>
    <w:p w14:paraId="4508719A" w14:textId="77777777" w:rsidR="006850CF" w:rsidRPr="00BC4377" w:rsidRDefault="006850CF" w:rsidP="006850CF">
      <w:pPr>
        <w:pStyle w:val="Heading3"/>
        <w:rPr>
          <w:ins w:id="86" w:author="Qualcomm-rev1" w:date="2019-11-08T17:03:00Z"/>
          <w:lang w:eastAsia="zh-CN"/>
        </w:rPr>
      </w:pPr>
      <w:bookmarkStart w:id="87" w:name="_Toc23317651"/>
      <w:bookmarkStart w:id="88" w:name="_Toc23318930"/>
      <w:ins w:id="89" w:author="Qualcomm-rev1" w:date="2019-11-08T17:03:00Z">
        <w:r w:rsidRPr="00BC4377">
          <w:rPr>
            <w:lang w:eastAsia="zh-CN"/>
          </w:rPr>
          <w:t>6.X.3</w:t>
        </w:r>
        <w:r w:rsidRPr="00BC4377">
          <w:rPr>
            <w:lang w:eastAsia="zh-CN"/>
          </w:rPr>
          <w:tab/>
        </w:r>
        <w:bookmarkEnd w:id="83"/>
        <w:r w:rsidRPr="00BC4377">
          <w:t xml:space="preserve">Impacts on </w:t>
        </w:r>
        <w:r w:rsidRPr="00BC4377">
          <w:rPr>
            <w:rFonts w:hint="eastAsia"/>
            <w:lang w:eastAsia="zh-CN"/>
          </w:rPr>
          <w:t>E</w:t>
        </w:r>
        <w:r w:rsidRPr="00BC4377">
          <w:t xml:space="preserve">xisting </w:t>
        </w:r>
        <w:r w:rsidRPr="00BC4377">
          <w:rPr>
            <w:rFonts w:hint="eastAsia"/>
            <w:lang w:eastAsia="zh-CN"/>
          </w:rPr>
          <w:t>N</w:t>
        </w:r>
        <w:r w:rsidRPr="00BC4377">
          <w:t xml:space="preserve">odes and </w:t>
        </w:r>
        <w:r w:rsidRPr="00BC4377">
          <w:rPr>
            <w:rFonts w:hint="eastAsia"/>
            <w:lang w:eastAsia="zh-CN"/>
          </w:rPr>
          <w:t>F</w:t>
        </w:r>
        <w:r w:rsidRPr="00BC4377">
          <w:t>unctionality</w:t>
        </w:r>
        <w:bookmarkEnd w:id="84"/>
        <w:bookmarkEnd w:id="87"/>
        <w:bookmarkEnd w:id="88"/>
      </w:ins>
    </w:p>
    <w:p w14:paraId="6FFAF5E9" w14:textId="77777777" w:rsidR="006850CF" w:rsidRPr="00BC4377" w:rsidRDefault="006850CF" w:rsidP="006850CF">
      <w:pPr>
        <w:pStyle w:val="EditorsNote"/>
        <w:rPr>
          <w:ins w:id="90" w:author="Qualcomm-rev1" w:date="2019-11-08T17:03:00Z"/>
        </w:rPr>
      </w:pPr>
      <w:ins w:id="91" w:author="Qualcomm-rev1" w:date="2019-11-08T17:03:00Z">
        <w:r>
          <w:t>Editor's note:</w:t>
        </w:r>
        <w:r>
          <w:tab/>
        </w:r>
        <w:r w:rsidRPr="00BC4377">
          <w:t>This clause captures impacts on existing 3GPP nodes and functional elements.</w:t>
        </w:r>
      </w:ins>
    </w:p>
    <w:p w14:paraId="09B8EB1A" w14:textId="77777777" w:rsidR="006850CF" w:rsidRPr="00A17F40" w:rsidRDefault="006850CF" w:rsidP="006850CF">
      <w:pPr>
        <w:pStyle w:val="EditorsNote"/>
        <w:ind w:left="0" w:firstLine="0"/>
        <w:rPr>
          <w:ins w:id="92" w:author="Qualcomm-rev1" w:date="2019-11-08T17:03:00Z"/>
          <w:lang w:val="en-GB"/>
        </w:rPr>
      </w:pPr>
      <w:ins w:id="93" w:author="Qualcomm-rev1" w:date="2019-11-08T17:03:00Z">
        <w:r>
          <w:rPr>
            <w:lang w:val="en-GB"/>
          </w:rPr>
          <w:t>UE and PCF need to support the parameters defined in clause 6.x.1.1.</w:t>
        </w:r>
      </w:ins>
    </w:p>
    <w:p w14:paraId="00B2D887" w14:textId="77777777" w:rsidR="008F6639" w:rsidRDefault="008F6639" w:rsidP="0037317B">
      <w:pPr>
        <w:rPr>
          <w:rFonts w:ascii="Arial" w:hAnsi="Arial" w:cs="Arial"/>
          <w:lang w:eastAsia="ko-KR"/>
        </w:rPr>
      </w:pPr>
    </w:p>
    <w:p w14:paraId="7333E4CE" w14:textId="4DF0C6C1" w:rsidR="0037317B" w:rsidRPr="008E4BD9" w:rsidRDefault="0037317B" w:rsidP="00DE5A8C">
      <w:pPr>
        <w:ind w:left="3088"/>
        <w:rPr>
          <w:rFonts w:ascii="Arial" w:hAnsi="Arial" w:cs="Arial"/>
          <w:b/>
          <w:color w:val="FF0000"/>
          <w:lang w:eastAsia="ko-KR"/>
        </w:rPr>
      </w:pPr>
      <w:bookmarkStart w:id="94" w:name="_Toc468692660"/>
      <w:r w:rsidRPr="008E4BD9">
        <w:rPr>
          <w:rFonts w:ascii="Arial" w:hAnsi="Arial" w:cs="Arial"/>
          <w:b/>
          <w:color w:val="FF0000"/>
          <w:lang w:eastAsia="ko-KR"/>
        </w:rPr>
        <w:t>&gt;&gt;&gt;&gt;</w:t>
      </w:r>
      <w:r>
        <w:rPr>
          <w:rFonts w:ascii="Arial" w:hAnsi="Arial" w:cs="Arial"/>
          <w:b/>
          <w:color w:val="FF0000"/>
          <w:lang w:eastAsia="ko-KR"/>
        </w:rPr>
        <w:t>End of</w:t>
      </w:r>
      <w:r w:rsidRPr="008E4BD9">
        <w:rPr>
          <w:rFonts w:ascii="Arial" w:hAnsi="Arial" w:cs="Arial"/>
          <w:b/>
          <w:color w:val="FF0000"/>
          <w:lang w:eastAsia="ko-KR"/>
        </w:rPr>
        <w:t xml:space="preserve"> Changes&lt;&lt;&lt;&lt;</w:t>
      </w:r>
    </w:p>
    <w:p w14:paraId="28DDAF5E" w14:textId="77777777" w:rsidR="0037317B" w:rsidRPr="002F1F28" w:rsidRDefault="0037317B" w:rsidP="0037317B">
      <w:pPr>
        <w:pStyle w:val="B1"/>
        <w:ind w:left="0" w:firstLine="0"/>
        <w:rPr>
          <w:lang w:val="en-GB"/>
        </w:rPr>
      </w:pPr>
    </w:p>
    <w:bookmarkEnd w:id="94"/>
    <w:p w14:paraId="5B9D7ECA" w14:textId="77777777" w:rsidR="0037317B" w:rsidRPr="008E4BD9" w:rsidRDefault="0037317B" w:rsidP="0037317B">
      <w:pPr>
        <w:rPr>
          <w:rFonts w:ascii="Arial" w:hAnsi="Arial" w:cs="Arial"/>
          <w:lang w:val="x-none" w:eastAsia="ko-KR"/>
        </w:rPr>
      </w:pPr>
    </w:p>
    <w:p w14:paraId="4415FCD3" w14:textId="77777777" w:rsidR="0037317B" w:rsidRDefault="0037317B" w:rsidP="0037317B"/>
    <w:p w14:paraId="3A2E6CED" w14:textId="1926CF68" w:rsidR="00D6107A" w:rsidRPr="00F03017" w:rsidRDefault="00D6107A" w:rsidP="00F03017">
      <w:pPr>
        <w:rPr>
          <w:rFonts w:ascii="Arial" w:hAnsi="Arial" w:cs="Arial"/>
          <w:lang w:eastAsia="ko-KR"/>
        </w:rPr>
      </w:pPr>
    </w:p>
    <w:p w14:paraId="22158E40" w14:textId="77777777" w:rsidR="00540868" w:rsidRPr="00413C45" w:rsidRDefault="00540868" w:rsidP="00413C45">
      <w:pPr>
        <w:rPr>
          <w:lang w:eastAsia="ko-KR"/>
        </w:rPr>
      </w:pPr>
    </w:p>
    <w:sectPr w:rsidR="00540868" w:rsidRPr="00413C45"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AC908" w14:textId="77777777" w:rsidR="00F17F67" w:rsidRDefault="00F17F67">
      <w:r>
        <w:separator/>
      </w:r>
    </w:p>
  </w:endnote>
  <w:endnote w:type="continuationSeparator" w:id="0">
    <w:p w14:paraId="0B415A88" w14:textId="77777777" w:rsidR="00F17F67" w:rsidRDefault="00F1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A4439" w14:textId="77777777" w:rsidR="00DF4981" w:rsidRDefault="00DF4981">
    <w:pPr>
      <w:pStyle w:val="Footer"/>
    </w:pPr>
    <w:r>
      <w:rPr>
        <w:noProof w:val="0"/>
      </w:rPr>
      <w:fldChar w:fldCharType="begin"/>
    </w:r>
    <w:r>
      <w:instrText xml:space="preserve"> PAGE   \* MERGEFORMAT </w:instrText>
    </w:r>
    <w:r>
      <w:rPr>
        <w:noProof w:val="0"/>
      </w:rPr>
      <w:fldChar w:fldCharType="separate"/>
    </w:r>
    <w:r w:rsidR="00F24569">
      <w:t>1</w:t>
    </w:r>
    <w:r>
      <w:fldChar w:fldCharType="end"/>
    </w:r>
  </w:p>
  <w:p w14:paraId="3A5815B3"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AEF49" w14:textId="77777777" w:rsidR="00F17F67" w:rsidRDefault="00F17F67">
      <w:r>
        <w:separator/>
      </w:r>
    </w:p>
  </w:footnote>
  <w:footnote w:type="continuationSeparator" w:id="0">
    <w:p w14:paraId="57C1DC43" w14:textId="77777777" w:rsidR="00F17F67" w:rsidRDefault="00F17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56341"/>
    <w:multiLevelType w:val="hybridMultilevel"/>
    <w:tmpl w:val="E97A9C58"/>
    <w:lvl w:ilvl="0" w:tplc="3E5237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B1503"/>
    <w:multiLevelType w:val="hybridMultilevel"/>
    <w:tmpl w:val="0C2070F6"/>
    <w:lvl w:ilvl="0" w:tplc="8536EE86">
      <w:start w:val="1"/>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3F6A78"/>
    <w:multiLevelType w:val="hybridMultilevel"/>
    <w:tmpl w:val="78749F3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3" w15:restartNumberingAfterBreak="0">
    <w:nsid w:val="21586B12"/>
    <w:multiLevelType w:val="hybridMultilevel"/>
    <w:tmpl w:val="C8309686"/>
    <w:lvl w:ilvl="0" w:tplc="3E5237D8">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964160"/>
    <w:multiLevelType w:val="hybridMultilevel"/>
    <w:tmpl w:val="80444ED4"/>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83859"/>
    <w:multiLevelType w:val="hybridMultilevel"/>
    <w:tmpl w:val="CD2C9BEE"/>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86717D"/>
    <w:multiLevelType w:val="hybridMultilevel"/>
    <w:tmpl w:val="41166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6A0955"/>
    <w:multiLevelType w:val="hybridMultilevel"/>
    <w:tmpl w:val="AA6213AA"/>
    <w:lvl w:ilvl="0" w:tplc="C2968124">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637019"/>
    <w:multiLevelType w:val="hybridMultilevel"/>
    <w:tmpl w:val="44643018"/>
    <w:lvl w:ilvl="0" w:tplc="C8B2C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2318C6"/>
    <w:multiLevelType w:val="hybridMultilevel"/>
    <w:tmpl w:val="1D6866C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7D96455B"/>
    <w:multiLevelType w:val="hybridMultilevel"/>
    <w:tmpl w:val="DCBEDE94"/>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abstractNumId w:val="22"/>
  </w:num>
  <w:num w:numId="2">
    <w:abstractNumId w:val="17"/>
  </w:num>
  <w:num w:numId="3">
    <w:abstractNumId w:val="25"/>
  </w:num>
  <w:num w:numId="4">
    <w:abstractNumId w:val="29"/>
  </w:num>
  <w:num w:numId="5">
    <w:abstractNumId w:val="2"/>
  </w:num>
  <w:num w:numId="6">
    <w:abstractNumId w:val="28"/>
  </w:num>
  <w:num w:numId="7">
    <w:abstractNumId w:val="33"/>
  </w:num>
  <w:num w:numId="8">
    <w:abstractNumId w:val="6"/>
  </w:num>
  <w:num w:numId="9">
    <w:abstractNumId w:val="26"/>
  </w:num>
  <w:num w:numId="10">
    <w:abstractNumId w:val="15"/>
  </w:num>
  <w:num w:numId="11">
    <w:abstractNumId w:val="11"/>
  </w:num>
  <w:num w:numId="12">
    <w:abstractNumId w:val="5"/>
  </w:num>
  <w:num w:numId="13">
    <w:abstractNumId w:val="35"/>
  </w:num>
  <w:num w:numId="14">
    <w:abstractNumId w:val="21"/>
  </w:num>
  <w:num w:numId="15">
    <w:abstractNumId w:val="12"/>
  </w:num>
  <w:num w:numId="16">
    <w:abstractNumId w:val="7"/>
  </w:num>
  <w:num w:numId="17">
    <w:abstractNumId w:val="31"/>
  </w:num>
  <w:num w:numId="18">
    <w:abstractNumId w:val="1"/>
  </w:num>
  <w:num w:numId="19">
    <w:abstractNumId w:val="18"/>
  </w:num>
  <w:num w:numId="20">
    <w:abstractNumId w:val="16"/>
  </w:num>
  <w:num w:numId="21">
    <w:abstractNumId w:val="32"/>
  </w:num>
  <w:num w:numId="22">
    <w:abstractNumId w:val="9"/>
  </w:num>
  <w:num w:numId="23">
    <w:abstractNumId w:val="20"/>
  </w:num>
  <w:num w:numId="24">
    <w:abstractNumId w:val="8"/>
  </w:num>
  <w:num w:numId="25">
    <w:abstractNumId w:val="23"/>
  </w:num>
  <w:num w:numId="26">
    <w:abstractNumId w:val="34"/>
  </w:num>
  <w:num w:numId="27">
    <w:abstractNumId w:val="30"/>
  </w:num>
  <w:num w:numId="28">
    <w:abstractNumId w:val="3"/>
  </w:num>
  <w:num w:numId="29">
    <w:abstractNumId w:val="24"/>
  </w:num>
  <w:num w:numId="30">
    <w:abstractNumId w:val="27"/>
  </w:num>
  <w:num w:numId="31">
    <w:abstractNumId w:val="37"/>
  </w:num>
  <w:num w:numId="32">
    <w:abstractNumId w:val="38"/>
  </w:num>
  <w:num w:numId="33">
    <w:abstractNumId w:val="0"/>
  </w:num>
  <w:num w:numId="34">
    <w:abstractNumId w:val="14"/>
  </w:num>
  <w:num w:numId="35">
    <w:abstractNumId w:val="19"/>
  </w:num>
  <w:num w:numId="36">
    <w:abstractNumId w:val="13"/>
  </w:num>
  <w:num w:numId="37">
    <w:abstractNumId w:val="10"/>
  </w:num>
  <w:num w:numId="38">
    <w:abstractNumId w:val="36"/>
  </w:num>
  <w:num w:numId="39">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251"/>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BA"/>
    <w:rsid w:val="00112D73"/>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BCE"/>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1B70"/>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1B0D"/>
    <w:rsid w:val="00262492"/>
    <w:rsid w:val="0026327A"/>
    <w:rsid w:val="002635A9"/>
    <w:rsid w:val="00263B21"/>
    <w:rsid w:val="00263DF4"/>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3CE"/>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F72"/>
    <w:rsid w:val="002D0488"/>
    <w:rsid w:val="002D083D"/>
    <w:rsid w:val="002D0986"/>
    <w:rsid w:val="002D1D65"/>
    <w:rsid w:val="002D3487"/>
    <w:rsid w:val="002D376D"/>
    <w:rsid w:val="002D451F"/>
    <w:rsid w:val="002D4BDB"/>
    <w:rsid w:val="002D5024"/>
    <w:rsid w:val="002D53EF"/>
    <w:rsid w:val="002D6003"/>
    <w:rsid w:val="002D6C75"/>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364"/>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17B"/>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6B5"/>
    <w:rsid w:val="003D2D84"/>
    <w:rsid w:val="003D2FEF"/>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B28"/>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65C8"/>
    <w:rsid w:val="0058686B"/>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0CF"/>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2D7E"/>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3E3B"/>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2EB5"/>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62FF"/>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D5"/>
    <w:rsid w:val="00856E1D"/>
    <w:rsid w:val="00856FB3"/>
    <w:rsid w:val="00857502"/>
    <w:rsid w:val="00857A23"/>
    <w:rsid w:val="00857E1F"/>
    <w:rsid w:val="00860EAD"/>
    <w:rsid w:val="00861358"/>
    <w:rsid w:val="008626E7"/>
    <w:rsid w:val="00862D89"/>
    <w:rsid w:val="0086358B"/>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5A9D"/>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639"/>
    <w:rsid w:val="008F67F0"/>
    <w:rsid w:val="008F682F"/>
    <w:rsid w:val="008F686C"/>
    <w:rsid w:val="008F6ACF"/>
    <w:rsid w:val="008F6B1B"/>
    <w:rsid w:val="0090003D"/>
    <w:rsid w:val="009002BC"/>
    <w:rsid w:val="009003D5"/>
    <w:rsid w:val="009006CA"/>
    <w:rsid w:val="0090111A"/>
    <w:rsid w:val="009032E3"/>
    <w:rsid w:val="00903458"/>
    <w:rsid w:val="009036AB"/>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17F40"/>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1F28"/>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43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6D"/>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4C2"/>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4D4"/>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A8C"/>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106E8"/>
    <w:rsid w:val="00E1090B"/>
    <w:rsid w:val="00E11D73"/>
    <w:rsid w:val="00E135C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8E6"/>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F67"/>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C0B4F9"/>
  <w15:chartTrackingRefBased/>
  <w15:docId w15:val="{D13B948F-B7A6-45CE-B27D-86F4C96B7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37317B"/>
    <w:rPr>
      <w:rFonts w:ascii="Times New Roman" w:hAnsi="Times New Roman"/>
      <w:color w:val="FF0000"/>
      <w:lang w:val="x-none"/>
    </w:rPr>
  </w:style>
  <w:style w:type="character" w:customStyle="1" w:styleId="B3Car">
    <w:name w:val="B3 Car"/>
    <w:rsid w:val="0037317B"/>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744C5-87B9-4DC9-9481-27D61AFE2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6C1BCE-729E-4204-AEE6-E6D0589001D9}">
  <ds:schemaRefs>
    <ds:schemaRef ds:uri="http://schemas.microsoft.com/sharepoint/v3/contenttype/forms"/>
  </ds:schemaRefs>
</ds:datastoreItem>
</file>

<file path=customXml/itemProps3.xml><?xml version="1.0" encoding="utf-8"?>
<ds:datastoreItem xmlns:ds="http://schemas.openxmlformats.org/officeDocument/2006/customXml" ds:itemID="{B1C246E4-98DE-4575-B002-24489BFD8D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9AB9B3-64A1-4F61-B6C1-9ED73B4C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727</Words>
  <Characters>4145</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Qualcomm-rev1</cp:lastModifiedBy>
  <cp:revision>4</cp:revision>
  <cp:lastPrinted>2017-11-09T09:38:00Z</cp:lastPrinted>
  <dcterms:created xsi:type="dcterms:W3CDTF">2019-11-08T22:03:00Z</dcterms:created>
  <dcterms:modified xsi:type="dcterms:W3CDTF">2019-11-08T22:05:00Z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ies>
</file>